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56E1" w14:textId="6556DAB9" w:rsidR="00CA6C9B" w:rsidRPr="00B266B0" w:rsidRDefault="00CA6C9B" w:rsidP="00CA6C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F76E58">
        <w:rPr>
          <w:bCs/>
          <w:noProof w:val="0"/>
          <w:sz w:val="24"/>
          <w:szCs w:val="24"/>
        </w:rPr>
        <w:t>-e</w:t>
      </w:r>
      <w:r w:rsidRPr="00B266B0">
        <w:rPr>
          <w:bCs/>
          <w:noProof w:val="0"/>
          <w:sz w:val="24"/>
          <w:szCs w:val="24"/>
        </w:rPr>
        <w:tab/>
      </w:r>
      <w:r w:rsidR="00AA3594" w:rsidRPr="00AA3594">
        <w:rPr>
          <w:bCs/>
          <w:noProof w:val="0"/>
          <w:sz w:val="24"/>
          <w:szCs w:val="24"/>
        </w:rPr>
        <w:t>R2-2001051</w:t>
      </w:r>
    </w:p>
    <w:p w14:paraId="11776FA6" w14:textId="02704BB6" w:rsidR="00A209D6" w:rsidRPr="00465587" w:rsidRDefault="00F76E58" w:rsidP="00CA6C9B">
      <w:pPr>
        <w:pStyle w:val="Header"/>
        <w:tabs>
          <w:tab w:val="right" w:pos="9639"/>
        </w:tabs>
        <w:rPr>
          <w:rFonts w:eastAsia="SimSun"/>
          <w:bCs/>
          <w:sz w:val="24"/>
          <w:szCs w:val="24"/>
          <w:lang w:eastAsia="zh-CN"/>
        </w:rPr>
      </w:pPr>
      <w:r>
        <w:rPr>
          <w:rFonts w:eastAsia="SimSun"/>
          <w:bCs/>
          <w:sz w:val="24"/>
          <w:szCs w:val="24"/>
          <w:lang w:eastAsia="zh-CN"/>
        </w:rPr>
        <w:t>Online</w:t>
      </w:r>
      <w:r w:rsidR="00CA6C9B" w:rsidRPr="006574C0">
        <w:rPr>
          <w:rFonts w:eastAsia="SimSun"/>
          <w:bCs/>
          <w:sz w:val="24"/>
          <w:szCs w:val="24"/>
          <w:lang w:eastAsia="zh-CN"/>
        </w:rPr>
        <w:t xml:space="preserve">, </w:t>
      </w:r>
      <w:r w:rsidR="00CA6C9B">
        <w:rPr>
          <w:rFonts w:eastAsia="SimSun"/>
          <w:bCs/>
          <w:sz w:val="24"/>
          <w:szCs w:val="24"/>
          <w:lang w:eastAsia="zh-CN"/>
        </w:rPr>
        <w:t>24</w:t>
      </w:r>
      <w:r w:rsidR="00CA6C9B" w:rsidRPr="006574C0">
        <w:rPr>
          <w:rFonts w:eastAsia="SimSun"/>
          <w:bCs/>
          <w:sz w:val="24"/>
          <w:szCs w:val="24"/>
          <w:lang w:eastAsia="zh-CN"/>
        </w:rPr>
        <w:t xml:space="preserve"> </w:t>
      </w:r>
      <w:r>
        <w:rPr>
          <w:rFonts w:eastAsia="SimSun"/>
          <w:bCs/>
          <w:sz w:val="24"/>
          <w:szCs w:val="24"/>
          <w:lang w:eastAsia="zh-CN"/>
        </w:rPr>
        <w:t xml:space="preserve">February </w:t>
      </w:r>
      <w:r w:rsidR="00CA6C9B" w:rsidRPr="006574C0">
        <w:rPr>
          <w:rFonts w:eastAsia="SimSun"/>
          <w:bCs/>
          <w:sz w:val="24"/>
          <w:szCs w:val="24"/>
          <w:lang w:eastAsia="zh-CN"/>
        </w:rPr>
        <w:t xml:space="preserve">– </w:t>
      </w:r>
      <w:r>
        <w:rPr>
          <w:rFonts w:eastAsia="SimSun"/>
          <w:bCs/>
          <w:sz w:val="24"/>
          <w:szCs w:val="24"/>
          <w:lang w:eastAsia="zh-CN"/>
        </w:rPr>
        <w:t>6</w:t>
      </w:r>
      <w:r w:rsidR="00CA6C9B" w:rsidRPr="006574C0">
        <w:rPr>
          <w:rFonts w:eastAsia="SimSun"/>
          <w:bCs/>
          <w:sz w:val="24"/>
          <w:szCs w:val="24"/>
          <w:lang w:eastAsia="zh-CN"/>
        </w:rPr>
        <w:t xml:space="preserve"> </w:t>
      </w:r>
      <w:r>
        <w:rPr>
          <w:rFonts w:eastAsia="SimSun"/>
          <w:bCs/>
          <w:sz w:val="24"/>
          <w:szCs w:val="24"/>
          <w:lang w:eastAsia="zh-CN"/>
        </w:rPr>
        <w:t>March</w:t>
      </w:r>
      <w:r w:rsidR="00CA6C9B" w:rsidRPr="006574C0">
        <w:rPr>
          <w:rFonts w:eastAsia="SimSun"/>
          <w:bCs/>
          <w:sz w:val="24"/>
          <w:szCs w:val="24"/>
          <w:lang w:eastAsia="zh-CN"/>
        </w:rPr>
        <w:t xml:space="preserve"> 20</w:t>
      </w:r>
      <w:r w:rsidR="00CA6C9B">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ABF8283" w:rsidR="00A209D6" w:rsidRPr="00BE4C27" w:rsidRDefault="00A209D6">
      <w:pPr>
        <w:pStyle w:val="CRCoverPage"/>
        <w:tabs>
          <w:tab w:val="left" w:pos="1985"/>
        </w:tabs>
      </w:pPr>
      <w:r w:rsidRPr="00BE4C27">
        <w:rPr>
          <w:rFonts w:cs="Arial"/>
          <w:b/>
          <w:bCs/>
          <w:sz w:val="24"/>
          <w:szCs w:val="24"/>
        </w:rPr>
        <w:t>Agenda item:</w:t>
      </w:r>
      <w:r>
        <w:rPr>
          <w:rFonts w:cs="Arial"/>
          <w:b/>
          <w:bCs/>
          <w:sz w:val="24"/>
        </w:rPr>
        <w:tab/>
      </w:r>
      <w:r w:rsidR="001A120E" w:rsidRPr="00C72070">
        <w:rPr>
          <w:rFonts w:cs="Arial"/>
          <w:b/>
          <w:bCs/>
          <w:sz w:val="24"/>
          <w:szCs w:val="24"/>
          <w:lang w:eastAsia="ja-JP"/>
        </w:rPr>
        <w:t>6.7.2.3</w:t>
      </w:r>
    </w:p>
    <w:p w14:paraId="73188B46" w14:textId="0FFEA03A" w:rsidR="00A209D6" w:rsidRPr="00BE4C27" w:rsidRDefault="00A209D6">
      <w:pPr>
        <w:tabs>
          <w:tab w:val="left" w:pos="1985"/>
        </w:tabs>
        <w:ind w:left="1985" w:hanging="1985"/>
      </w:pPr>
      <w:r w:rsidRPr="00BE4C27">
        <w:rPr>
          <w:rFonts w:ascii="Arial" w:hAnsi="Arial" w:cs="Arial"/>
          <w:b/>
          <w:bCs/>
          <w:sz w:val="24"/>
          <w:szCs w:val="24"/>
        </w:rPr>
        <w:t>Source:</w:t>
      </w:r>
      <w:r w:rsidRPr="00B266B0">
        <w:rPr>
          <w:rFonts w:ascii="Arial" w:hAnsi="Arial" w:cs="Arial"/>
          <w:b/>
          <w:bCs/>
          <w:sz w:val="24"/>
        </w:rPr>
        <w:tab/>
      </w:r>
      <w:r w:rsidRPr="00BE4C27">
        <w:rPr>
          <w:rFonts w:ascii="Arial" w:hAnsi="Arial" w:cs="Arial"/>
          <w:b/>
          <w:bCs/>
          <w:sz w:val="24"/>
          <w:szCs w:val="24"/>
        </w:rPr>
        <w:t>Nokia, Nokia Shanghai Bell</w:t>
      </w:r>
    </w:p>
    <w:p w14:paraId="0FA3EF00" w14:textId="3FCBB313" w:rsidR="00A209D6" w:rsidRPr="00BE4C27" w:rsidRDefault="00A209D6">
      <w:pPr>
        <w:ind w:left="1985" w:hanging="1985"/>
        <w:rPr>
          <w:rFonts w:ascii="Arial" w:hAnsi="Arial" w:cs="Arial"/>
          <w:b/>
          <w:bCs/>
          <w:sz w:val="24"/>
          <w:szCs w:val="24"/>
        </w:rPr>
      </w:pPr>
      <w:r w:rsidRPr="00BE4C27">
        <w:rPr>
          <w:rFonts w:ascii="Arial" w:hAnsi="Arial" w:cs="Arial"/>
          <w:b/>
          <w:bCs/>
          <w:sz w:val="24"/>
          <w:szCs w:val="24"/>
        </w:rPr>
        <w:t>Title:</w:t>
      </w:r>
      <w:r w:rsidRPr="00B266B0">
        <w:rPr>
          <w:rFonts w:ascii="Arial" w:hAnsi="Arial" w:cs="Arial"/>
          <w:b/>
          <w:bCs/>
          <w:sz w:val="24"/>
        </w:rPr>
        <w:tab/>
      </w:r>
      <w:r w:rsidR="00242B4F" w:rsidRPr="00BE4C27">
        <w:rPr>
          <w:rFonts w:ascii="Arial" w:hAnsi="Arial" w:cs="Arial"/>
          <w:b/>
          <w:bCs/>
          <w:sz w:val="24"/>
          <w:szCs w:val="24"/>
        </w:rPr>
        <w:t>Ethernet Header Compression</w:t>
      </w:r>
      <w:r w:rsidR="00E021AF" w:rsidRPr="00BE4C27">
        <w:rPr>
          <w:rFonts w:ascii="Arial" w:hAnsi="Arial" w:cs="Arial"/>
          <w:b/>
          <w:bCs/>
          <w:sz w:val="24"/>
          <w:szCs w:val="24"/>
        </w:rPr>
        <w:t xml:space="preserve"> </w:t>
      </w:r>
      <w:r w:rsidR="00671EA8">
        <w:rPr>
          <w:rFonts w:ascii="Arial" w:hAnsi="Arial" w:cs="Arial"/>
          <w:b/>
          <w:bCs/>
          <w:sz w:val="24"/>
          <w:szCs w:val="24"/>
        </w:rPr>
        <w:t>remaining issues</w:t>
      </w:r>
    </w:p>
    <w:p w14:paraId="1F147C23" w14:textId="0F922E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12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1A120E">
        <w:rPr>
          <w:rFonts w:ascii="Arial" w:hAnsi="Arial" w:cs="Arial"/>
          <w:b/>
          <w:bCs/>
          <w:sz w:val="24"/>
        </w:rPr>
        <w:t>16</w:t>
      </w:r>
    </w:p>
    <w:p w14:paraId="6FEB19D6" w14:textId="0BFE2730" w:rsidR="00A209D6" w:rsidRPr="00BE4C27" w:rsidRDefault="00A209D6">
      <w:pPr>
        <w:tabs>
          <w:tab w:val="left" w:pos="1985"/>
        </w:tabs>
      </w:pPr>
      <w:r w:rsidRPr="00BE4C27">
        <w:rPr>
          <w:rFonts w:ascii="Arial" w:hAnsi="Arial" w:cs="Arial"/>
          <w:b/>
          <w:bCs/>
          <w:sz w:val="24"/>
          <w:szCs w:val="24"/>
        </w:rPr>
        <w:t>Document for:</w:t>
      </w:r>
      <w:r w:rsidRPr="00B266B0">
        <w:rPr>
          <w:rFonts w:ascii="Arial" w:hAnsi="Arial" w:cs="Arial"/>
          <w:b/>
          <w:bCs/>
          <w:sz w:val="24"/>
        </w:rPr>
        <w:tab/>
      </w:r>
      <w:r w:rsidRPr="00BE4C27">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148529BE" w14:textId="37E9BEE9" w:rsidR="009E41A6" w:rsidRDefault="009E41A6" w:rsidP="00A209D6">
      <w:r>
        <w:t>This contribution addresses t</w:t>
      </w:r>
      <w:r w:rsidR="006E0F77">
        <w:t>wo</w:t>
      </w:r>
      <w:r>
        <w:t xml:space="preserve"> remaining issues in E</w:t>
      </w:r>
      <w:r w:rsidR="00795D76">
        <w:t>thernet Header Compression</w:t>
      </w:r>
      <w:r w:rsidR="002C6166">
        <w:t xml:space="preserve"> (EHC)</w:t>
      </w:r>
      <w:r w:rsidR="00795D76">
        <w:t>, namely:</w:t>
      </w:r>
    </w:p>
    <w:p w14:paraId="6B99F475" w14:textId="311F85D6" w:rsidR="00795D76" w:rsidRDefault="002C6166" w:rsidP="00795D76">
      <w:pPr>
        <w:pStyle w:val="ListParagraph"/>
        <w:numPr>
          <w:ilvl w:val="0"/>
          <w:numId w:val="20"/>
        </w:numPr>
      </w:pPr>
      <w:r>
        <w:t xml:space="preserve">Details on how EHC header removal operates with different types of </w:t>
      </w:r>
      <w:r w:rsidR="003A0744">
        <w:t>Ethernet header structures which may or may not contain 802.1Q tags and may u</w:t>
      </w:r>
      <w:r w:rsidR="00133E3F">
        <w:t>se the TYPE/LENGTH field either as TYPE or LENGTH.</w:t>
      </w:r>
    </w:p>
    <w:p w14:paraId="0F69600C" w14:textId="477F9599" w:rsidR="00E7697E" w:rsidRDefault="00E7697E" w:rsidP="00E7697E">
      <w:pPr>
        <w:pStyle w:val="ListParagraph"/>
        <w:numPr>
          <w:ilvl w:val="0"/>
          <w:numId w:val="20"/>
        </w:numPr>
      </w:pPr>
      <w:r>
        <w:t>What is the default length of Context ID and how to support a larger context ID space when needed.</w:t>
      </w:r>
    </w:p>
    <w:p w14:paraId="3767425B" w14:textId="77777777" w:rsidR="00E7697E" w:rsidRDefault="00E7697E" w:rsidP="00914E83">
      <w:pPr>
        <w:pStyle w:val="ListParagraph"/>
      </w:pPr>
    </w:p>
    <w:p w14:paraId="31EC6E66" w14:textId="52FCBD57" w:rsidR="007F2E08" w:rsidRPr="006E13D1" w:rsidRDefault="006D79BE" w:rsidP="00A209D6">
      <w:r>
        <w:t>Each of these issues is covered</w:t>
      </w:r>
      <w:r w:rsidR="006B6511">
        <w:t xml:space="preserve"> respectively</w:t>
      </w:r>
      <w:r>
        <w:t xml:space="preserve"> </w:t>
      </w:r>
      <w:r w:rsidR="00827803">
        <w:t>in a dedicated section below.</w:t>
      </w:r>
    </w:p>
    <w:p w14:paraId="2BBFF540" w14:textId="46C251FB" w:rsidR="00A209D6" w:rsidRDefault="00A209D6" w:rsidP="00A209D6">
      <w:pPr>
        <w:pStyle w:val="Heading1"/>
      </w:pPr>
      <w:r w:rsidRPr="006E13D1">
        <w:t>2</w:t>
      </w:r>
      <w:r w:rsidRPr="006E13D1">
        <w:tab/>
      </w:r>
      <w:r w:rsidR="00C14B17">
        <w:t>Operation with different Ethernet frame formats</w:t>
      </w:r>
    </w:p>
    <w:p w14:paraId="687724A1" w14:textId="1E27E5C4" w:rsidR="006B6511" w:rsidRDefault="006B6511" w:rsidP="006B6511">
      <w:r>
        <w:t>RAN2#107 bis meeting made the following conclusion:</w:t>
      </w:r>
    </w:p>
    <w:p w14:paraId="4DE2D135" w14:textId="0768ABD5" w:rsidR="006B6511" w:rsidRPr="0029464E" w:rsidRDefault="006B6511" w:rsidP="006B6511">
      <w:pPr>
        <w:pStyle w:val="paragraph"/>
        <w:numPr>
          <w:ilvl w:val="0"/>
          <w:numId w:val="12"/>
        </w:numPr>
        <w:spacing w:before="0" w:beforeAutospacing="0" w:after="0" w:afterAutospacing="0"/>
        <w:textAlignment w:val="baseline"/>
        <w:rPr>
          <w:rStyle w:val="normaltextrun"/>
          <w:lang w:val="en-GB"/>
        </w:rPr>
      </w:pPr>
      <w:r w:rsidRPr="00B130F9">
        <w:rPr>
          <w:rStyle w:val="normaltextrun"/>
          <w:rFonts w:cs="Arial"/>
          <w:bCs/>
          <w:sz w:val="22"/>
          <w:szCs w:val="22"/>
          <w:lang w:val="en-GB"/>
        </w:rPr>
        <w:t>The EHC can remove the following fields: SOURCE/DESTINATION ADDRESS, TYPE, and EHC do not support multiple formats</w:t>
      </w:r>
      <w:r w:rsidRPr="0029464E">
        <w:rPr>
          <w:rStyle w:val="normaltextrun"/>
          <w:lang w:val="en-GB"/>
        </w:rPr>
        <w:t> </w:t>
      </w:r>
    </w:p>
    <w:p w14:paraId="5594B024" w14:textId="77777777" w:rsidR="00524DBA" w:rsidRPr="0029464E" w:rsidRDefault="00524DBA" w:rsidP="008453D5">
      <w:pPr>
        <w:pStyle w:val="paragraph"/>
        <w:spacing w:before="0" w:beforeAutospacing="0" w:after="0" w:afterAutospacing="0"/>
        <w:ind w:left="644"/>
        <w:textAlignment w:val="baseline"/>
        <w:rPr>
          <w:rFonts w:ascii="Arial" w:hAnsi="Arial" w:cs="Arial"/>
          <w:bCs/>
          <w:sz w:val="22"/>
          <w:szCs w:val="22"/>
          <w:lang w:val="en-GB"/>
        </w:rPr>
      </w:pPr>
    </w:p>
    <w:p w14:paraId="1180CA61" w14:textId="77777777" w:rsidR="006B6511" w:rsidRDefault="006B6511" w:rsidP="006B6511">
      <w:r>
        <w:t>RAN2#108 meeting additionally concluded:</w:t>
      </w:r>
    </w:p>
    <w:p w14:paraId="01A66B83" w14:textId="531C0720" w:rsidR="006B6511" w:rsidRPr="008453D5" w:rsidRDefault="006B6511" w:rsidP="006B6511">
      <w:pPr>
        <w:pStyle w:val="paragraph"/>
        <w:numPr>
          <w:ilvl w:val="0"/>
          <w:numId w:val="12"/>
        </w:numPr>
        <w:spacing w:before="0" w:beforeAutospacing="0" w:after="0" w:afterAutospacing="0"/>
        <w:textAlignment w:val="baseline"/>
        <w:rPr>
          <w:rStyle w:val="normaltextrun"/>
          <w:rFonts w:ascii="Arial" w:hAnsi="Arial" w:cs="Arial"/>
          <w:bCs/>
          <w:sz w:val="22"/>
          <w:szCs w:val="22"/>
          <w:lang w:val="en-GB"/>
        </w:rPr>
      </w:pPr>
      <w:r w:rsidRPr="008453D5">
        <w:rPr>
          <w:rStyle w:val="normaltextrun"/>
          <w:rFonts w:cs="Arial"/>
          <w:bCs/>
          <w:sz w:val="22"/>
          <w:szCs w:val="22"/>
          <w:lang w:val="en-GB"/>
        </w:rPr>
        <w:t>Q-TAGs can be removed in EHC, considering all sub-fields, assuming this is static (i.e. no dynamic indications in EHC)</w:t>
      </w:r>
    </w:p>
    <w:p w14:paraId="754A4238" w14:textId="77777777" w:rsidR="00AF77C2" w:rsidRPr="0029464E" w:rsidRDefault="00AF77C2" w:rsidP="008453D5">
      <w:pPr>
        <w:pStyle w:val="paragraph"/>
        <w:spacing w:before="0" w:beforeAutospacing="0" w:after="0" w:afterAutospacing="0"/>
        <w:ind w:left="644"/>
        <w:textAlignment w:val="baseline"/>
        <w:rPr>
          <w:rFonts w:cs="Arial"/>
          <w:bCs/>
          <w:sz w:val="22"/>
          <w:szCs w:val="22"/>
          <w:lang w:val="en-GB"/>
        </w:rPr>
      </w:pPr>
    </w:p>
    <w:p w14:paraId="14E8ED1E" w14:textId="1B856A90" w:rsidR="00AF77C2" w:rsidRDefault="00AF77C2" w:rsidP="00A209D6">
      <w:r>
        <w:t xml:space="preserve">This still leaves </w:t>
      </w:r>
      <w:r w:rsidR="00A114FD">
        <w:t>th</w:t>
      </w:r>
      <w:r w:rsidR="007933F1">
        <w:t>e following questions open. For each an answer is proposed</w:t>
      </w:r>
      <w:r w:rsidR="00AE71AC">
        <w:t>:</w:t>
      </w:r>
    </w:p>
    <w:p w14:paraId="1A98CF0F" w14:textId="6752B9C2" w:rsidR="0036488F" w:rsidRDefault="00AD209D" w:rsidP="381CF0BD">
      <w:pPr>
        <w:pStyle w:val="ListParagraph"/>
        <w:numPr>
          <w:ilvl w:val="0"/>
          <w:numId w:val="21"/>
        </w:numPr>
      </w:pPr>
      <w:r>
        <w:t xml:space="preserve">Do </w:t>
      </w:r>
      <w:r w:rsidR="00EC25FE">
        <w:t>“</w:t>
      </w:r>
      <w:r>
        <w:t>Q-TAGs</w:t>
      </w:r>
      <w:r w:rsidR="00EC25FE">
        <w:t>”</w:t>
      </w:r>
      <w:r w:rsidR="005014DC">
        <w:t xml:space="preserve"> denote</w:t>
      </w:r>
      <w:r>
        <w:t xml:space="preserve"> both </w:t>
      </w:r>
      <w:r w:rsidR="00AF396F">
        <w:t>IEEE 802.1Q and 802.1ad headers, and</w:t>
      </w:r>
      <w:r w:rsidR="00EC25FE">
        <w:t xml:space="preserve"> in case of multiple tags </w:t>
      </w:r>
      <w:r w:rsidR="00FC045A">
        <w:t>(“</w:t>
      </w:r>
      <w:proofErr w:type="spellStart"/>
      <w:r w:rsidR="00FC045A">
        <w:t>QinQ</w:t>
      </w:r>
      <w:proofErr w:type="spellEnd"/>
      <w:r w:rsidR="00FC045A">
        <w:t>”, “double tagging”</w:t>
      </w:r>
      <w:r w:rsidR="006005EB">
        <w:t xml:space="preserve"> are all of them always removed?</w:t>
      </w:r>
      <w:r w:rsidR="00FC045A">
        <w:t xml:space="preserve"> </w:t>
      </w:r>
    </w:p>
    <w:p w14:paraId="74C1125E" w14:textId="53B161F5" w:rsidR="00914E83" w:rsidRPr="00995F0B" w:rsidRDefault="00914E83" w:rsidP="00914E83">
      <w:r>
        <w:t>Since both 802.1Q and 802.1ad headers are very common in contemporary Ethernet networks, we think both frame types should be handled by EHC.</w:t>
      </w:r>
    </w:p>
    <w:p w14:paraId="37A9EE58" w14:textId="1CDE0016" w:rsidR="0036488F" w:rsidRPr="008453D5" w:rsidRDefault="00614ABD" w:rsidP="008453D5">
      <w:pPr>
        <w:spacing w:line="259" w:lineRule="auto"/>
        <w:rPr>
          <w:b/>
          <w:bCs/>
        </w:rPr>
      </w:pPr>
      <w:r w:rsidRPr="00914E83">
        <w:rPr>
          <w:b/>
          <w:bCs/>
        </w:rPr>
        <w:t>Proposal</w:t>
      </w:r>
      <w:r w:rsidR="0036488F" w:rsidRPr="008453D5">
        <w:rPr>
          <w:b/>
          <w:bCs/>
        </w:rPr>
        <w:t xml:space="preserve"> 1: EHC will</w:t>
      </w:r>
      <w:r w:rsidR="002A6FBE" w:rsidRPr="008453D5">
        <w:rPr>
          <w:b/>
          <w:bCs/>
        </w:rPr>
        <w:t xml:space="preserve"> always remove all Q</w:t>
      </w:r>
      <w:r w:rsidR="00E71764" w:rsidRPr="381CF0BD">
        <w:rPr>
          <w:b/>
          <w:bCs/>
        </w:rPr>
        <w:t>-</w:t>
      </w:r>
      <w:r w:rsidR="002A6FBE" w:rsidRPr="008453D5">
        <w:rPr>
          <w:b/>
          <w:bCs/>
        </w:rPr>
        <w:t>Tags regardless</w:t>
      </w:r>
      <w:r w:rsidR="00110239" w:rsidRPr="008453D5">
        <w:rPr>
          <w:b/>
          <w:bCs/>
        </w:rPr>
        <w:t xml:space="preserve"> of</w:t>
      </w:r>
      <w:r w:rsidR="002A6FBE" w:rsidRPr="008453D5">
        <w:rPr>
          <w:b/>
          <w:bCs/>
        </w:rPr>
        <w:t xml:space="preserve"> how many of them</w:t>
      </w:r>
      <w:r w:rsidR="00E34962" w:rsidRPr="008453D5">
        <w:rPr>
          <w:b/>
          <w:bCs/>
        </w:rPr>
        <w:t xml:space="preserve"> the frame has, including both IEEE 802.1Q and IEEE 802.1ad tags/headers.</w:t>
      </w:r>
    </w:p>
    <w:p w14:paraId="5BC8C4EB" w14:textId="4D1BA70A" w:rsidR="0073285B" w:rsidRDefault="0073285B" w:rsidP="00AD209D">
      <w:pPr>
        <w:pStyle w:val="ListParagraph"/>
        <w:numPr>
          <w:ilvl w:val="0"/>
          <w:numId w:val="21"/>
        </w:numPr>
      </w:pPr>
      <w:r>
        <w:t>How are traffic flows with dynamic</w:t>
      </w:r>
      <w:r w:rsidR="00386695">
        <w:t>/var</w:t>
      </w:r>
      <w:r w:rsidR="00A572C0">
        <w:t>iable</w:t>
      </w:r>
      <w:r>
        <w:t xml:space="preserve"> </w:t>
      </w:r>
      <w:r w:rsidR="000E67F2">
        <w:t>Q-Tag PCP and DE</w:t>
      </w:r>
      <w:r w:rsidR="00386695">
        <w:t xml:space="preserve"> fields</w:t>
      </w:r>
      <w:r w:rsidR="00B8253A">
        <w:t xml:space="preserve"> handled?</w:t>
      </w:r>
    </w:p>
    <w:p w14:paraId="714172C3" w14:textId="7B9C7FE8" w:rsidR="0098661A" w:rsidRDefault="0098661A" w:rsidP="0098661A">
      <w:pPr>
        <w:pStyle w:val="ListParagraph"/>
      </w:pPr>
    </w:p>
    <w:p w14:paraId="19F7FCF8" w14:textId="2B098686" w:rsidR="00B23B23" w:rsidRDefault="006C3942" w:rsidP="008453D5">
      <w:pPr>
        <w:rPr>
          <w:b/>
          <w:bCs/>
        </w:rPr>
      </w:pPr>
      <w:r w:rsidRPr="00914E83">
        <w:t>T</w:t>
      </w:r>
      <w:r w:rsidR="00C63B21" w:rsidRPr="00914E83">
        <w:t>here are 16 (4 bits) different</w:t>
      </w:r>
      <w:r w:rsidR="00D82D21" w:rsidRPr="00914E83">
        <w:t xml:space="preserve"> PCP/DE values per Q</w:t>
      </w:r>
      <w:r w:rsidRPr="00914E83">
        <w:t>-</w:t>
      </w:r>
      <w:r w:rsidR="00D82D21" w:rsidRPr="00914E83">
        <w:t>Tag,</w:t>
      </w:r>
      <w:r w:rsidRPr="00914E83">
        <w:t xml:space="preserve"> and with multiple tags this </w:t>
      </w:r>
      <w:r w:rsidRPr="00574064">
        <w:t>can in theory lead to combinatory explosion</w:t>
      </w:r>
      <w:r w:rsidR="00E629FC" w:rsidRPr="005F0BEA">
        <w:t xml:space="preserve"> </w:t>
      </w:r>
      <w:r w:rsidR="000001A4" w:rsidRPr="005F0BEA">
        <w:t>of c</w:t>
      </w:r>
      <w:r w:rsidR="004D7361" w:rsidRPr="002171D9">
        <w:t xml:space="preserve">ontexts, it is assumed that in practice a single flow between two </w:t>
      </w:r>
      <w:r w:rsidR="00057F33" w:rsidRPr="00914E83">
        <w:t>MAC addresses will only be marked with</w:t>
      </w:r>
      <w:r w:rsidR="00A85626" w:rsidRPr="00914E83">
        <w:t xml:space="preserve"> a small number of combinations (e.g. two different priorities, </w:t>
      </w:r>
      <w:r w:rsidR="00BA5C09" w:rsidRPr="00914E83">
        <w:t xml:space="preserve">two different DE values.) </w:t>
      </w:r>
      <w:r w:rsidR="004D0D36" w:rsidRPr="00914E83">
        <w:t xml:space="preserve">For this reason the combinatory explosion is not </w:t>
      </w:r>
      <w:r w:rsidR="0009207F" w:rsidRPr="00914E83">
        <w:t>considered a real issue.</w:t>
      </w:r>
    </w:p>
    <w:p w14:paraId="3DE3D820" w14:textId="6F5D384E" w:rsidR="0098661A" w:rsidRPr="008453D5" w:rsidRDefault="0098661A" w:rsidP="008453D5">
      <w:pPr>
        <w:rPr>
          <w:b/>
        </w:rPr>
      </w:pPr>
      <w:r w:rsidRPr="008453D5">
        <w:rPr>
          <w:b/>
        </w:rPr>
        <w:t xml:space="preserve">Proposal 2: </w:t>
      </w:r>
      <w:r w:rsidR="00110239" w:rsidRPr="008453D5">
        <w:rPr>
          <w:b/>
        </w:rPr>
        <w:t>Each different PCP/D</w:t>
      </w:r>
      <w:r w:rsidR="003B270C" w:rsidRPr="008453D5">
        <w:rPr>
          <w:b/>
        </w:rPr>
        <w:t>E value combination</w:t>
      </w:r>
      <w:r w:rsidR="00BC0358" w:rsidRPr="008453D5">
        <w:rPr>
          <w:b/>
        </w:rPr>
        <w:t xml:space="preserve"> in a flow</w:t>
      </w:r>
      <w:r w:rsidR="003B270C" w:rsidRPr="008453D5">
        <w:rPr>
          <w:b/>
        </w:rPr>
        <w:t xml:space="preserve"> across all Q Tags will create a separate </w:t>
      </w:r>
      <w:r w:rsidR="00B23B23" w:rsidRPr="008453D5">
        <w:rPr>
          <w:b/>
        </w:rPr>
        <w:t>context.</w:t>
      </w:r>
    </w:p>
    <w:p w14:paraId="79CF3FD9" w14:textId="77777777" w:rsidR="00B23B23" w:rsidRDefault="00B23B23" w:rsidP="008453D5">
      <w:pPr>
        <w:pStyle w:val="ListParagraph"/>
        <w:ind w:left="360"/>
      </w:pPr>
    </w:p>
    <w:p w14:paraId="61A80E07" w14:textId="2B12114D" w:rsidR="00B8253A" w:rsidRDefault="00B8253A" w:rsidP="00AD209D">
      <w:pPr>
        <w:pStyle w:val="ListParagraph"/>
        <w:numPr>
          <w:ilvl w:val="0"/>
          <w:numId w:val="21"/>
        </w:numPr>
      </w:pPr>
      <w:r>
        <w:lastRenderedPageBreak/>
        <w:t xml:space="preserve">How </w:t>
      </w:r>
      <w:r w:rsidR="00A572C0">
        <w:t xml:space="preserve">is TYPE/LENGTH handled in case it denotes LENGTH can </w:t>
      </w:r>
      <w:r w:rsidR="00B8190F">
        <w:t>be variable in a flow?</w:t>
      </w:r>
    </w:p>
    <w:p w14:paraId="6F2E7649" w14:textId="5E9654A1" w:rsidR="00D62F70" w:rsidRPr="008453D5" w:rsidRDefault="00D62F70" w:rsidP="008453D5">
      <w:pPr>
        <w:rPr>
          <w:b/>
        </w:rPr>
      </w:pPr>
      <w:r w:rsidRPr="00914E83">
        <w:rPr>
          <w:bCs/>
        </w:rPr>
        <w:t xml:space="preserve">The use of LENGTH is very rare </w:t>
      </w:r>
      <w:r w:rsidR="00DA5717" w:rsidRPr="00914E83">
        <w:rPr>
          <w:bCs/>
        </w:rPr>
        <w:t xml:space="preserve">in today’s networks, but needs to be addressed by EHC. </w:t>
      </w:r>
      <w:r w:rsidR="005D0CEB" w:rsidRPr="00914E83">
        <w:rPr>
          <w:bCs/>
        </w:rPr>
        <w:t xml:space="preserve">As with PCP/DE values, it is </w:t>
      </w:r>
      <w:r w:rsidR="005D0CEB" w:rsidRPr="008453D5">
        <w:rPr>
          <w:bCs/>
        </w:rPr>
        <w:t xml:space="preserve">not likely that a single traffic </w:t>
      </w:r>
      <w:r w:rsidR="00E87B9B" w:rsidRPr="008453D5">
        <w:rPr>
          <w:bCs/>
        </w:rPr>
        <w:t xml:space="preserve">flow between two MAC addresses will carry a large number of different </w:t>
      </w:r>
      <w:r w:rsidR="000B6370" w:rsidRPr="008453D5">
        <w:rPr>
          <w:bCs/>
        </w:rPr>
        <w:t xml:space="preserve">payload sizes. </w:t>
      </w:r>
      <w:r w:rsidR="00826FFF" w:rsidRPr="008453D5">
        <w:rPr>
          <w:bCs/>
        </w:rPr>
        <w:t xml:space="preserve">Unless evidence to the contrary is available, </w:t>
      </w:r>
      <w:r w:rsidR="00C24949" w:rsidRPr="00914E83">
        <w:rPr>
          <w:bCs/>
        </w:rPr>
        <w:t>creating a new context per different LENGTH value is not considered a real issue.</w:t>
      </w:r>
      <w:r w:rsidR="006F217D">
        <w:rPr>
          <w:bCs/>
        </w:rPr>
        <w:t xml:space="preserve"> Alternatively, the EHC compressor may, by implementation, choose to send some of the frames as uncompressed if a certain Ethernet stream carries frame with highly variable frame sizes.</w:t>
      </w:r>
    </w:p>
    <w:p w14:paraId="47BDFD92" w14:textId="05E1F104" w:rsidR="00395BF8" w:rsidRPr="008453D5" w:rsidRDefault="00395BF8" w:rsidP="008453D5">
      <w:pPr>
        <w:rPr>
          <w:b/>
        </w:rPr>
      </w:pPr>
      <w:r w:rsidRPr="008453D5">
        <w:rPr>
          <w:b/>
        </w:rPr>
        <w:t xml:space="preserve">Proposal 3: </w:t>
      </w:r>
      <w:r w:rsidR="00844B52" w:rsidRPr="008453D5">
        <w:rPr>
          <w:b/>
        </w:rPr>
        <w:t xml:space="preserve">No special handling for LENGTH is needed but each different value </w:t>
      </w:r>
      <w:r w:rsidR="00272178" w:rsidRPr="008453D5">
        <w:rPr>
          <w:b/>
        </w:rPr>
        <w:t xml:space="preserve">in a flow will create a </w:t>
      </w:r>
      <w:r w:rsidR="00BC0358" w:rsidRPr="008453D5">
        <w:rPr>
          <w:b/>
        </w:rPr>
        <w:t xml:space="preserve">separate </w:t>
      </w:r>
      <w:r w:rsidR="00272178" w:rsidRPr="008453D5">
        <w:rPr>
          <w:b/>
        </w:rPr>
        <w:t>con</w:t>
      </w:r>
      <w:r w:rsidR="00BC0358" w:rsidRPr="008453D5">
        <w:rPr>
          <w:b/>
        </w:rPr>
        <w:t xml:space="preserve">text. </w:t>
      </w:r>
    </w:p>
    <w:p w14:paraId="1807F78A" w14:textId="4B8C2FE6" w:rsidR="00E14783" w:rsidRDefault="00E14783" w:rsidP="00AD209D">
      <w:pPr>
        <w:pStyle w:val="ListParagraph"/>
        <w:numPr>
          <w:ilvl w:val="0"/>
          <w:numId w:val="21"/>
        </w:numPr>
      </w:pPr>
      <w:r>
        <w:t>How to handle unsupported/unknown Ethernet</w:t>
      </w:r>
      <w:r w:rsidR="00CD6C71">
        <w:t>/IEEE</w:t>
      </w:r>
      <w:r>
        <w:t xml:space="preserve"> header </w:t>
      </w:r>
      <w:r w:rsidR="00FE1D69">
        <w:t>fields?</w:t>
      </w:r>
    </w:p>
    <w:p w14:paraId="2A6E4167" w14:textId="5E35C12D" w:rsidR="00AA24BF" w:rsidRPr="008453D5" w:rsidRDefault="00C3062C" w:rsidP="008453D5">
      <w:pPr>
        <w:rPr>
          <w:b/>
        </w:rPr>
      </w:pPr>
      <w:r w:rsidRPr="00914E83">
        <w:rPr>
          <w:bCs/>
        </w:rPr>
        <w:t>Extension fields are identified by specific TYPE</w:t>
      </w:r>
      <w:r w:rsidR="00E80E94" w:rsidRPr="00914E83">
        <w:rPr>
          <w:bCs/>
        </w:rPr>
        <w:t xml:space="preserve">. Whenever EHC compressor encounters TYPE/LENGTH that is </w:t>
      </w:r>
      <w:r w:rsidR="00D41FF0" w:rsidRPr="00614ABD">
        <w:rPr>
          <w:bCs/>
        </w:rPr>
        <w:t xml:space="preserve">larger than 1500 but different from IEEE 802.1Q or IEEE 802.1ad </w:t>
      </w:r>
      <w:r w:rsidR="00C5210E" w:rsidRPr="00614ABD">
        <w:rPr>
          <w:bCs/>
        </w:rPr>
        <w:t xml:space="preserve">types, it </w:t>
      </w:r>
      <w:r w:rsidR="0054699A" w:rsidRPr="00614ABD">
        <w:rPr>
          <w:bCs/>
        </w:rPr>
        <w:t xml:space="preserve">can simply </w:t>
      </w:r>
      <w:r w:rsidR="00C5210E" w:rsidRPr="00614ABD">
        <w:rPr>
          <w:bCs/>
        </w:rPr>
        <w:t>stop its operation and the unknown TYPE is the last field to be removed.</w:t>
      </w:r>
      <w:r w:rsidR="0054699A" w:rsidRPr="005F0BEA">
        <w:rPr>
          <w:bCs/>
        </w:rPr>
        <w:t xml:space="preserve"> It should be n</w:t>
      </w:r>
      <w:r w:rsidR="0054699A" w:rsidRPr="002171D9">
        <w:rPr>
          <w:bCs/>
        </w:rPr>
        <w:t xml:space="preserve">oted however that </w:t>
      </w:r>
      <w:r w:rsidR="00BB1000" w:rsidRPr="002171D9">
        <w:rPr>
          <w:bCs/>
        </w:rPr>
        <w:t xml:space="preserve">the “payload” carried by EHC may not always </w:t>
      </w:r>
      <w:r w:rsidR="00BB1000" w:rsidRPr="008453D5">
        <w:rPr>
          <w:bCs/>
        </w:rPr>
        <w:t xml:space="preserve">be a real upper layer protocol </w:t>
      </w:r>
      <w:r w:rsidR="00CD6C71" w:rsidRPr="008453D5">
        <w:rPr>
          <w:bCs/>
        </w:rPr>
        <w:t xml:space="preserve">packet such as an IP packet but can contain still contain uncompressed </w:t>
      </w:r>
      <w:r w:rsidR="008600C0" w:rsidRPr="008453D5">
        <w:rPr>
          <w:bCs/>
        </w:rPr>
        <w:t xml:space="preserve">Ethernet/IEEE </w:t>
      </w:r>
      <w:r w:rsidR="008600C0" w:rsidRPr="008453D5">
        <w:rPr>
          <w:bCs/>
        </w:rPr>
        <w:t>headers before the actual upper layer payload. One example of such a</w:t>
      </w:r>
      <w:r w:rsidR="00616793" w:rsidRPr="008453D5">
        <w:rPr>
          <w:bCs/>
        </w:rPr>
        <w:t xml:space="preserve">n extension is IEEE 802.1CB </w:t>
      </w:r>
      <w:r w:rsidR="00C25EAE" w:rsidRPr="008453D5">
        <w:rPr>
          <w:bCs/>
        </w:rPr>
        <w:t>header used for Frame Replication and Elimination for Redundancy (FRER).</w:t>
      </w:r>
    </w:p>
    <w:p w14:paraId="258593D4" w14:textId="3ED2B7EE" w:rsidR="006C35A4" w:rsidRDefault="00914E83" w:rsidP="00DB339E">
      <w:pPr>
        <w:pStyle w:val="Heading2"/>
      </w:pPr>
      <w:r>
        <w:t>2.1</w:t>
      </w:r>
      <w:r>
        <w:tab/>
      </w:r>
      <w:r w:rsidR="00DB339E">
        <w:t>Processing</w:t>
      </w:r>
      <w:r w:rsidR="004E36A7">
        <w:t xml:space="preserve"> of different Ethernet header structures</w:t>
      </w:r>
    </w:p>
    <w:p w14:paraId="70AEEFFB" w14:textId="27FFA1A5" w:rsidR="009D3E4D" w:rsidRDefault="00F8132C" w:rsidP="00A209D6">
      <w:r>
        <w:t xml:space="preserve">There are basically </w:t>
      </w:r>
      <w:r w:rsidR="007A12E9">
        <w:t>three</w:t>
      </w:r>
      <w:r>
        <w:t xml:space="preserve"> different Ethernet fram</w:t>
      </w:r>
      <w:r w:rsidR="00077BF8">
        <w:t xml:space="preserve">e header formats that are widely used </w:t>
      </w:r>
      <w:r w:rsidR="009D3E4D">
        <w:t>in real networks:</w:t>
      </w:r>
    </w:p>
    <w:p w14:paraId="7E3064C0" w14:textId="33ADD896" w:rsidR="00A209D6" w:rsidRDefault="009D3E4D" w:rsidP="009D3E4D">
      <w:pPr>
        <w:pStyle w:val="ListParagraph"/>
        <w:numPr>
          <w:ilvl w:val="0"/>
          <w:numId w:val="14"/>
        </w:numPr>
      </w:pPr>
      <w:r>
        <w:t>Ethernet II format</w:t>
      </w:r>
      <w:r w:rsidR="000D4B19">
        <w:t xml:space="preserve"> with DESTINATION </w:t>
      </w:r>
      <w:r w:rsidR="00791FF1">
        <w:t>MAC</w:t>
      </w:r>
      <w:r w:rsidR="000D4B19">
        <w:t xml:space="preserve">, SOURCE </w:t>
      </w:r>
      <w:r w:rsidR="00791FF1">
        <w:t>MAC</w:t>
      </w:r>
      <w:r w:rsidR="000D4B19">
        <w:t xml:space="preserve"> and ETHERTYPE header fields</w:t>
      </w:r>
    </w:p>
    <w:p w14:paraId="208F56C2" w14:textId="6776296E" w:rsidR="007A12E9" w:rsidRDefault="007A12E9" w:rsidP="009D3E4D">
      <w:pPr>
        <w:pStyle w:val="ListParagraph"/>
        <w:numPr>
          <w:ilvl w:val="0"/>
          <w:numId w:val="14"/>
        </w:numPr>
      </w:pPr>
      <w:r>
        <w:t>Ethernet II format extended with a single 802.1Q VLAN header</w:t>
      </w:r>
      <w:r w:rsidR="00E14E2E">
        <w:t>/tag</w:t>
      </w:r>
    </w:p>
    <w:p w14:paraId="6020DB20" w14:textId="7F9E3345" w:rsidR="00EE7D07" w:rsidRDefault="00EE7D07" w:rsidP="009D3E4D">
      <w:pPr>
        <w:pStyle w:val="ListParagraph"/>
        <w:numPr>
          <w:ilvl w:val="0"/>
          <w:numId w:val="14"/>
        </w:numPr>
      </w:pPr>
      <w:r>
        <w:t>Ethernet II format extended with one or more 802.1ad</w:t>
      </w:r>
      <w:r w:rsidR="00E14E2E">
        <w:t xml:space="preserve"> header/tag (known as S-tags)</w:t>
      </w:r>
      <w:r w:rsidR="00780ACD">
        <w:t xml:space="preserve"> followed by a single 802.1Q VLAN header (known as a C-tag).</w:t>
      </w:r>
    </w:p>
    <w:p w14:paraId="7321DFD7" w14:textId="5AC0DDAB" w:rsidR="00582C2A" w:rsidRDefault="00582C2A" w:rsidP="00582C2A">
      <w:r>
        <w:t>These formats are depicted</w:t>
      </w:r>
      <w:r w:rsidR="001551B7">
        <w:t>, respectively,</w:t>
      </w:r>
      <w:r>
        <w:t xml:space="preserve"> in the figure below</w:t>
      </w:r>
      <w:r w:rsidR="0057392D">
        <w:t>.</w:t>
      </w:r>
    </w:p>
    <w:p w14:paraId="728A9023" w14:textId="2C126DC5" w:rsidR="00FC6FD4" w:rsidRDefault="00E76BDD" w:rsidP="00A209D6">
      <w:r>
        <w:rPr>
          <w:noProof/>
        </w:rPr>
        <w:drawing>
          <wp:inline distT="0" distB="0" distL="0" distR="0" wp14:anchorId="2EB90060" wp14:editId="2C7961D9">
            <wp:extent cx="6525053" cy="1079500"/>
            <wp:effectExtent l="0" t="0" r="9525" b="6350"/>
            <wp:docPr id="306552429" name="Picture 1"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525053" cy="1079500"/>
                    </a:xfrm>
                    <a:prstGeom prst="rect">
                      <a:avLst/>
                    </a:prstGeom>
                  </pic:spPr>
                </pic:pic>
              </a:graphicData>
            </a:graphic>
          </wp:inline>
        </w:drawing>
      </w:r>
    </w:p>
    <w:p w14:paraId="4FE92D16" w14:textId="177E3877" w:rsidR="00FC6FD4" w:rsidRDefault="001551B7" w:rsidP="00A209D6">
      <w:r>
        <w:t>In addition to Ethernet II format also IEEE 802.3</w:t>
      </w:r>
      <w:r w:rsidR="00D66B81">
        <w:t xml:space="preserve"> format is used to some</w:t>
      </w:r>
      <w:r w:rsidR="00752536">
        <w:t xml:space="preserve"> (very small nowadays)</w:t>
      </w:r>
      <w:r w:rsidR="00D66B81">
        <w:t xml:space="preserve"> extent. Its main difference to the baseline Ethernet II format is that </w:t>
      </w:r>
      <w:r w:rsidR="0022406F">
        <w:t xml:space="preserve">the ETHERTYPE field is interpreted as LENGTH (which may be variable even within a </w:t>
      </w:r>
      <w:r w:rsidR="00C2289C">
        <w:t>single flow of frames between two end stations).</w:t>
      </w:r>
    </w:p>
    <w:p w14:paraId="39B9EA88" w14:textId="6CCEE4E4" w:rsidR="00EC416D" w:rsidRDefault="00C14B17" w:rsidP="00A209D6">
      <w:r>
        <w:t>I</w:t>
      </w:r>
      <w:r w:rsidR="00397658">
        <w:t xml:space="preserve">t is possible for the compressor and decompressor to parse </w:t>
      </w:r>
      <w:r w:rsidR="00E97898">
        <w:t xml:space="preserve">all the </w:t>
      </w:r>
      <w:r w:rsidR="00242442">
        <w:t xml:space="preserve">four </w:t>
      </w:r>
      <w:r w:rsidR="00E97898">
        <w:t>above frame h</w:t>
      </w:r>
      <w:r w:rsidR="00242442">
        <w:t>eader structures</w:t>
      </w:r>
      <w:r w:rsidR="002169E6">
        <w:t xml:space="preserve"> (three based on Ethernet II</w:t>
      </w:r>
      <w:r w:rsidR="00886B1B">
        <w:t xml:space="preserve"> with or without 802.1Q and 802.1ad</w:t>
      </w:r>
      <w:r w:rsidR="002169E6">
        <w:t xml:space="preserve"> and also the IEEE 802.</w:t>
      </w:r>
      <w:r w:rsidR="00886B1B">
        <w:t>3 baseline)</w:t>
      </w:r>
      <w:r w:rsidR="00242442">
        <w:t xml:space="preserve"> independently and based on that conclude </w:t>
      </w:r>
      <w:r w:rsidR="002169E6">
        <w:t>which header fields are (to be) removed,</w:t>
      </w:r>
      <w:r w:rsidR="00EB5C2B">
        <w:t xml:space="preserve"> without explicit signalling or multiple profiles.</w:t>
      </w:r>
      <w:r w:rsidR="00F43F21">
        <w:t xml:space="preserve"> </w:t>
      </w:r>
      <w:r w:rsidR="00752536">
        <w:t>T</w:t>
      </w:r>
      <w:r w:rsidR="00413C9F">
        <w:t>o</w:t>
      </w:r>
      <w:r w:rsidR="00752536">
        <w:t xml:space="preserve"> achieve that, the compressor would have to work according to the following </w:t>
      </w:r>
      <w:r w:rsidR="00F43F21">
        <w:t>rules:</w:t>
      </w:r>
    </w:p>
    <w:p w14:paraId="0709963A" w14:textId="730ED836" w:rsidR="00501871" w:rsidRDefault="00501871" w:rsidP="00B62617">
      <w:pPr>
        <w:pStyle w:val="ListParagraph"/>
        <w:numPr>
          <w:ilvl w:val="0"/>
          <w:numId w:val="17"/>
        </w:numPr>
      </w:pPr>
      <w:r>
        <w:t>If TYPE/LEN</w:t>
      </w:r>
      <w:r w:rsidR="00307C78">
        <w:t xml:space="preserve"> value</w:t>
      </w:r>
      <w:r>
        <w:t xml:space="preserve"> is </w:t>
      </w:r>
      <w:r w:rsidR="006B202D">
        <w:t>e</w:t>
      </w:r>
      <w:r w:rsidR="00B62617">
        <w:t>qual or smaller than 1500:</w:t>
      </w:r>
    </w:p>
    <w:p w14:paraId="2C239B39" w14:textId="1F5BEAE5" w:rsidR="00B62617" w:rsidRDefault="00B62617" w:rsidP="00B62617">
      <w:pPr>
        <w:pStyle w:val="ListParagraph"/>
        <w:numPr>
          <w:ilvl w:val="1"/>
          <w:numId w:val="17"/>
        </w:numPr>
      </w:pPr>
      <w:r>
        <w:t>Identification: This is an IEEE 802.</w:t>
      </w:r>
      <w:r w:rsidR="0044759A">
        <w:t>3 format frame</w:t>
      </w:r>
    </w:p>
    <w:p w14:paraId="244F24A4" w14:textId="582FDFB6" w:rsidR="0044759A" w:rsidRDefault="0028577D" w:rsidP="00B62617">
      <w:pPr>
        <w:pStyle w:val="ListParagraph"/>
        <w:numPr>
          <w:ilvl w:val="1"/>
          <w:numId w:val="17"/>
        </w:numPr>
      </w:pPr>
      <w:r>
        <w:t>Compressor/decompressor o</w:t>
      </w:r>
      <w:r w:rsidR="0044759A">
        <w:t>peration: Remove</w:t>
      </w:r>
      <w:r>
        <w:t>/restore</w:t>
      </w:r>
      <w:r w:rsidR="0044759A">
        <w:t xml:space="preserve"> DESTINATION MAC</w:t>
      </w:r>
      <w:r w:rsidR="00B03A24">
        <w:t xml:space="preserve">, </w:t>
      </w:r>
      <w:r>
        <w:t>SOURCE MAC</w:t>
      </w:r>
      <w:r w:rsidR="00B03A24">
        <w:t xml:space="preserve"> and TYPE/LEN</w:t>
      </w:r>
    </w:p>
    <w:p w14:paraId="61533DDD" w14:textId="03755E24" w:rsidR="001C4F90" w:rsidRDefault="001C4F90" w:rsidP="001C4F90">
      <w:pPr>
        <w:pStyle w:val="ListParagraph"/>
        <w:numPr>
          <w:ilvl w:val="0"/>
          <w:numId w:val="17"/>
        </w:numPr>
      </w:pPr>
      <w:r>
        <w:t>If TYPE/LEN</w:t>
      </w:r>
      <w:r w:rsidR="00307C78">
        <w:t xml:space="preserve"> value</w:t>
      </w:r>
      <w:r>
        <w:t xml:space="preserve"> is larger than 1500 but not </w:t>
      </w:r>
      <w:r w:rsidR="00890713">
        <w:t>(0x8100 OR 0x88a8)</w:t>
      </w:r>
    </w:p>
    <w:p w14:paraId="28DA8079" w14:textId="1162CB77" w:rsidR="00890713" w:rsidRDefault="00890713" w:rsidP="00890713">
      <w:pPr>
        <w:pStyle w:val="ListParagraph"/>
        <w:numPr>
          <w:ilvl w:val="1"/>
          <w:numId w:val="17"/>
        </w:numPr>
      </w:pPr>
      <w:r>
        <w:t>Identification: This is a</w:t>
      </w:r>
      <w:r w:rsidR="00CA0CDD">
        <w:t xml:space="preserve">n Ethernet II format frame without IEEE 802.1Q or IEEE 802.1ad </w:t>
      </w:r>
      <w:r w:rsidR="00F10C7B">
        <w:t>headers/tags</w:t>
      </w:r>
    </w:p>
    <w:p w14:paraId="16244A42" w14:textId="779DB071" w:rsidR="00F10C7B" w:rsidRDefault="00F10C7B" w:rsidP="00890713">
      <w:pPr>
        <w:pStyle w:val="ListParagraph"/>
        <w:numPr>
          <w:ilvl w:val="1"/>
          <w:numId w:val="17"/>
        </w:numPr>
      </w:pPr>
      <w:r>
        <w:t>Compressor/decompressor operation: Remove/restore DESTINATION MAC</w:t>
      </w:r>
      <w:r w:rsidR="00507451">
        <w:t xml:space="preserve">, </w:t>
      </w:r>
      <w:r>
        <w:t>SOURCE MAC</w:t>
      </w:r>
      <w:r w:rsidR="00D73B35">
        <w:t xml:space="preserve"> and TYPE/LEN</w:t>
      </w:r>
    </w:p>
    <w:p w14:paraId="6FC4BA54" w14:textId="5E18FDA2" w:rsidR="00D73B35" w:rsidRDefault="00D73B35" w:rsidP="00D73B35">
      <w:pPr>
        <w:pStyle w:val="ListParagraph"/>
        <w:numPr>
          <w:ilvl w:val="0"/>
          <w:numId w:val="17"/>
        </w:numPr>
      </w:pPr>
      <w:r>
        <w:t>If TYPE/LEN</w:t>
      </w:r>
      <w:r w:rsidR="00307C78">
        <w:t xml:space="preserve"> value</w:t>
      </w:r>
      <w:r>
        <w:t xml:space="preserve"> is 0x8100</w:t>
      </w:r>
    </w:p>
    <w:p w14:paraId="692D0AAB" w14:textId="6D831149" w:rsidR="00D73B35" w:rsidRDefault="00D73B35" w:rsidP="00D73B35">
      <w:pPr>
        <w:pStyle w:val="ListParagraph"/>
        <w:numPr>
          <w:ilvl w:val="1"/>
          <w:numId w:val="17"/>
        </w:numPr>
      </w:pPr>
      <w:r>
        <w:t xml:space="preserve">Identification: This is an Ethernet II format frame with </w:t>
      </w:r>
      <w:r w:rsidR="008600B5">
        <w:t xml:space="preserve">an </w:t>
      </w:r>
      <w:r>
        <w:t xml:space="preserve">IEEE 802.1Q </w:t>
      </w:r>
      <w:r w:rsidR="008600B5">
        <w:t>VLAN</w:t>
      </w:r>
      <w:r>
        <w:t xml:space="preserve"> header/tag</w:t>
      </w:r>
    </w:p>
    <w:p w14:paraId="7FFF4086" w14:textId="02FBB70C" w:rsidR="00D73B35" w:rsidRDefault="00D73B35" w:rsidP="00D73B35">
      <w:pPr>
        <w:pStyle w:val="ListParagraph"/>
        <w:numPr>
          <w:ilvl w:val="1"/>
          <w:numId w:val="17"/>
        </w:numPr>
      </w:pPr>
      <w:r>
        <w:t>Compressor/decompressor operation: Remove/restore DESTINATION MAC</w:t>
      </w:r>
      <w:r w:rsidR="00507451">
        <w:t xml:space="preserve">, </w:t>
      </w:r>
      <w:r>
        <w:t xml:space="preserve">SOURCE </w:t>
      </w:r>
      <w:r w:rsidR="00AF58D1">
        <w:t>MAC, IEEE</w:t>
      </w:r>
      <w:r w:rsidR="008600B5">
        <w:t xml:space="preserve"> 802.1Q VLAN </w:t>
      </w:r>
      <w:r w:rsidR="00DC0E9E">
        <w:t>header</w:t>
      </w:r>
      <w:r w:rsidR="00507451">
        <w:t xml:space="preserve"> and</w:t>
      </w:r>
      <w:r w:rsidR="00DC0E9E">
        <w:t xml:space="preserve"> </w:t>
      </w:r>
      <w:r>
        <w:t>TYPE/LEN</w:t>
      </w:r>
    </w:p>
    <w:p w14:paraId="79BBE697" w14:textId="07FDA14C" w:rsidR="00DC0E9E" w:rsidRDefault="00DC0E9E" w:rsidP="00DC0E9E">
      <w:pPr>
        <w:pStyle w:val="ListParagraph"/>
        <w:numPr>
          <w:ilvl w:val="0"/>
          <w:numId w:val="17"/>
        </w:numPr>
      </w:pPr>
      <w:r>
        <w:t>If TYPE/LEN</w:t>
      </w:r>
      <w:r w:rsidR="00307C78">
        <w:t xml:space="preserve"> value</w:t>
      </w:r>
      <w:r>
        <w:t xml:space="preserve"> is 0x8</w:t>
      </w:r>
      <w:r w:rsidR="00DF6037">
        <w:t>8a8</w:t>
      </w:r>
    </w:p>
    <w:p w14:paraId="388A1FD9" w14:textId="0F1E62D8" w:rsidR="00DC0E9E" w:rsidRDefault="00DC0E9E" w:rsidP="00DC0E9E">
      <w:pPr>
        <w:pStyle w:val="ListParagraph"/>
        <w:numPr>
          <w:ilvl w:val="1"/>
          <w:numId w:val="17"/>
        </w:numPr>
      </w:pPr>
      <w:r>
        <w:lastRenderedPageBreak/>
        <w:t xml:space="preserve">Identification: This is an Ethernet II format frame with </w:t>
      </w:r>
      <w:r w:rsidR="00DF6037">
        <w:t>one or more</w:t>
      </w:r>
      <w:r>
        <w:t xml:space="preserve"> IEEE 802.1</w:t>
      </w:r>
      <w:r w:rsidR="00DF6037">
        <w:t>ad</w:t>
      </w:r>
      <w:r>
        <w:t xml:space="preserve"> header</w:t>
      </w:r>
      <w:r w:rsidR="0067223D">
        <w:t>s</w:t>
      </w:r>
      <w:r>
        <w:t>/tag</w:t>
      </w:r>
      <w:r w:rsidR="0067223D">
        <w:t>s</w:t>
      </w:r>
      <w:r w:rsidR="00DF6037">
        <w:t xml:space="preserve"> </w:t>
      </w:r>
      <w:r w:rsidR="0067223D">
        <w:t xml:space="preserve">(S-tags) </w:t>
      </w:r>
      <w:r w:rsidR="00DF6037">
        <w:t>followed by an IEEE 802.1</w:t>
      </w:r>
      <w:r w:rsidR="0067223D">
        <w:t>Q VLAN header/tag (C-tag)</w:t>
      </w:r>
    </w:p>
    <w:p w14:paraId="25F49E60" w14:textId="4E4B62F2" w:rsidR="00DC0E9E" w:rsidRDefault="00DC0E9E" w:rsidP="00DC0E9E">
      <w:pPr>
        <w:pStyle w:val="ListParagraph"/>
        <w:numPr>
          <w:ilvl w:val="1"/>
          <w:numId w:val="17"/>
        </w:numPr>
      </w:pPr>
      <w:r>
        <w:t>Compressor/decompressor operation: Remove/restore DESTINATION MAC</w:t>
      </w:r>
      <w:r w:rsidR="009572DF">
        <w:t xml:space="preserve">, </w:t>
      </w:r>
      <w:r>
        <w:t xml:space="preserve">SOURCE MAC, </w:t>
      </w:r>
      <w:r w:rsidR="009572DF">
        <w:t>one or more IEEE 802.1ad headers,</w:t>
      </w:r>
      <w:r>
        <w:t xml:space="preserve"> IEEE 802.1Q VLAN header</w:t>
      </w:r>
      <w:r w:rsidR="00507451">
        <w:t xml:space="preserve"> and</w:t>
      </w:r>
      <w:r>
        <w:t xml:space="preserve"> TYPE/LEN</w:t>
      </w:r>
    </w:p>
    <w:p w14:paraId="5DADCE00" w14:textId="3BEC9568" w:rsidR="00D73B35" w:rsidRDefault="009572DF" w:rsidP="00890713">
      <w:pPr>
        <w:pStyle w:val="ListParagraph"/>
        <w:numPr>
          <w:ilvl w:val="1"/>
          <w:numId w:val="17"/>
        </w:numPr>
      </w:pPr>
      <w:r>
        <w:t xml:space="preserve">Note: The existence of multiple 802.1ad headers (S-tags) is identified </w:t>
      </w:r>
      <w:r w:rsidR="00307C78">
        <w:t xml:space="preserve">by inspecting if the TPID field value </w:t>
      </w:r>
      <w:r w:rsidR="005A5CF8">
        <w:t>in the 802.1ad header:</w:t>
      </w:r>
    </w:p>
    <w:p w14:paraId="7E2C7B0A" w14:textId="68A98BC4" w:rsidR="005A5CF8" w:rsidRDefault="005A5CF8" w:rsidP="005A5CF8">
      <w:pPr>
        <w:pStyle w:val="ListParagraph"/>
        <w:numPr>
          <w:ilvl w:val="2"/>
          <w:numId w:val="17"/>
        </w:numPr>
      </w:pPr>
      <w:r>
        <w:t xml:space="preserve">If TPID value </w:t>
      </w:r>
      <w:r w:rsidR="00A010AC">
        <w:t>is 0x8a88 the next header is 802.</w:t>
      </w:r>
      <w:r w:rsidR="007957F9">
        <w:t>1ad header</w:t>
      </w:r>
    </w:p>
    <w:p w14:paraId="4B63DE1B" w14:textId="360D9C94" w:rsidR="007957F9" w:rsidRDefault="007957F9" w:rsidP="00752536">
      <w:pPr>
        <w:pStyle w:val="ListParagraph"/>
        <w:numPr>
          <w:ilvl w:val="2"/>
          <w:numId w:val="17"/>
        </w:numPr>
      </w:pPr>
      <w:r>
        <w:t>If TPID value is 0x8100 the next header is 802.1Q VLAN header</w:t>
      </w:r>
    </w:p>
    <w:p w14:paraId="2959D9BE" w14:textId="7A0362EE" w:rsidR="00B62617" w:rsidRDefault="00AC0097" w:rsidP="00A209D6">
      <w:r>
        <w:t xml:space="preserve">With these rules </w:t>
      </w:r>
      <w:r>
        <w:t>EHC can</w:t>
      </w:r>
      <w:r w:rsidR="006E0F7F">
        <w:t xml:space="preserve"> compress all of these four frame header formats into a single byte with simple header removal and restoration. </w:t>
      </w:r>
    </w:p>
    <w:p w14:paraId="4F547731" w14:textId="77777777" w:rsidR="00A209D6" w:rsidRPr="006E13D1" w:rsidRDefault="00A209D6" w:rsidP="00A209D6"/>
    <w:p w14:paraId="7FA8CE28" w14:textId="01ED5E19" w:rsidR="0006383F" w:rsidRDefault="0006383F" w:rsidP="00FA63F8">
      <w:pPr>
        <w:pStyle w:val="Heading1"/>
      </w:pPr>
      <w:r w:rsidRPr="006E13D1">
        <w:t>3</w:t>
      </w:r>
      <w:r w:rsidRPr="006E13D1">
        <w:tab/>
      </w:r>
      <w:r>
        <w:t>Maximum number of contexts</w:t>
      </w:r>
    </w:p>
    <w:p w14:paraId="355A5BFC" w14:textId="78226BB8" w:rsidR="0006383F" w:rsidRPr="00C049A9" w:rsidRDefault="0006383F" w:rsidP="0006383F">
      <w:r w:rsidRPr="00C049A9">
        <w:t xml:space="preserve">Length of CID space should be able to accommodate small to large number of context IDs. </w:t>
      </w:r>
      <w:r>
        <w:t>Assuming EHC header will have one bit for D/C differentiation and 1 reserved bit</w:t>
      </w:r>
      <w:r w:rsidR="008D24D8">
        <w:t xml:space="preserve"> for potential EHC extensions (e.g. additional profiles support)</w:t>
      </w:r>
      <w:r>
        <w:t xml:space="preserve">, with one-byte long EHC header, we could utilize </w:t>
      </w:r>
      <w:r w:rsidR="0017190D">
        <w:t xml:space="preserve">6 bits of CID and support </w:t>
      </w:r>
      <w:r>
        <w:t xml:space="preserve">up to 64 contexts. Having an EHC header consisting of only a single byte is of course </w:t>
      </w:r>
      <w:r w:rsidR="00D654C2">
        <w:t xml:space="preserve">optimal </w:t>
      </w:r>
      <w:r>
        <w:t xml:space="preserve">from overhead reduction effectiveness point of view. On the other hand, </w:t>
      </w:r>
      <w:r w:rsidR="00D654C2">
        <w:t>it is risky to assume</w:t>
      </w:r>
      <w:r>
        <w:t xml:space="preserve"> that 64 contexts will always be sufficient as the UE may serve traffic of multiple </w:t>
      </w:r>
      <w:r w:rsidR="00D654C2">
        <w:t>Ethernet</w:t>
      </w:r>
      <w:r>
        <w:t xml:space="preserve"> devices operating behind it. It would be then beneficial to introduce </w:t>
      </w:r>
      <w:r w:rsidR="00D654C2">
        <w:t>a configurable</w:t>
      </w:r>
      <w:r w:rsidR="003F04D5">
        <w:t xml:space="preserve"> </w:t>
      </w:r>
      <w:r w:rsidRPr="00C049A9">
        <w:t xml:space="preserve">EHC_MAX_CID </w:t>
      </w:r>
      <w:r>
        <w:t xml:space="preserve">parameter </w:t>
      </w:r>
      <w:r w:rsidR="00D654C2">
        <w:t xml:space="preserve">which would </w:t>
      </w:r>
      <w:r w:rsidRPr="00C049A9">
        <w:t>determine the maximum CID value that can be used. EHC_MAX_CID can be either small, which means that CIDs can take values between 0 and 2^</w:t>
      </w:r>
      <w:r>
        <w:t>6</w:t>
      </w:r>
      <w:r w:rsidRPr="00C049A9">
        <w:t xml:space="preserve"> – 1 = </w:t>
      </w:r>
      <w:r>
        <w:t>63</w:t>
      </w:r>
      <w:r w:rsidRPr="00C049A9">
        <w:t>, or large, which means that CIDs take values between 0 and 2^14 - 1 = 16383</w:t>
      </w:r>
      <w:r>
        <w:t>.</w:t>
      </w:r>
    </w:p>
    <w:p w14:paraId="6687B094" w14:textId="3369B598" w:rsidR="0006383F" w:rsidRDefault="0006383F" w:rsidP="0006383F">
      <w:r w:rsidRPr="00C049A9">
        <w:t xml:space="preserve">If EHC_MAX_CID is not configured by upper </w:t>
      </w:r>
      <w:r w:rsidRPr="00C049A9">
        <w:t xml:space="preserve">layers, </w:t>
      </w:r>
      <w:r w:rsidR="0017190D">
        <w:t>6 bits</w:t>
      </w:r>
      <w:r w:rsidRPr="00C049A9">
        <w:t xml:space="preserve"> CID shall be used i.e. 0 to</w:t>
      </w:r>
      <w:r w:rsidR="008D24D8">
        <w:t xml:space="preserve"> </w:t>
      </w:r>
      <w:r w:rsidR="0017190D">
        <w:t>63</w:t>
      </w:r>
      <w:r w:rsidRPr="00C049A9">
        <w:t>.</w:t>
      </w:r>
    </w:p>
    <w:p w14:paraId="79685491" w14:textId="76CA9EF5" w:rsidR="008D24D8" w:rsidRPr="008D24D8" w:rsidRDefault="008D24D8" w:rsidP="0006383F">
      <w:pPr>
        <w:rPr>
          <w:b/>
          <w:bCs/>
        </w:rPr>
      </w:pPr>
      <w:r w:rsidRPr="008D24D8">
        <w:rPr>
          <w:b/>
          <w:bCs/>
        </w:rPr>
        <w:t>Proposal 4: EHC header should contain 1 reserved bit for potential future extensions of EHC.</w:t>
      </w:r>
    </w:p>
    <w:p w14:paraId="1F90E0B7" w14:textId="06010E6D" w:rsidR="0006383F" w:rsidRPr="00951423" w:rsidRDefault="0006383F" w:rsidP="0006383F">
      <w:pPr>
        <w:rPr>
          <w:b/>
        </w:rPr>
      </w:pPr>
      <w:r w:rsidRPr="00951423">
        <w:rPr>
          <w:b/>
        </w:rPr>
        <w:t xml:space="preserve">Proposal </w:t>
      </w:r>
      <w:r w:rsidR="008D24D8">
        <w:rPr>
          <w:b/>
        </w:rPr>
        <w:t>5</w:t>
      </w:r>
      <w:r w:rsidRPr="00951423">
        <w:rPr>
          <w:b/>
        </w:rPr>
        <w:t xml:space="preserve">: </w:t>
      </w:r>
      <w:r>
        <w:rPr>
          <w:b/>
        </w:rPr>
        <w:t xml:space="preserve">Context ID default configuration should be </w:t>
      </w:r>
      <w:r w:rsidR="00463389">
        <w:rPr>
          <w:b/>
        </w:rPr>
        <w:t>6 bits</w:t>
      </w:r>
      <w:r w:rsidR="00574064">
        <w:rPr>
          <w:b/>
        </w:rPr>
        <w:t xml:space="preserve"> </w:t>
      </w:r>
      <w:r w:rsidR="000F3B4E">
        <w:rPr>
          <w:b/>
        </w:rPr>
        <w:t>length</w:t>
      </w:r>
      <w:r w:rsidR="00DB339E">
        <w:rPr>
          <w:b/>
        </w:rPr>
        <w:t xml:space="preserve"> </w:t>
      </w:r>
      <w:r>
        <w:rPr>
          <w:b/>
        </w:rPr>
        <w:t xml:space="preserve">(i.e. CID can take values between 0 to </w:t>
      </w:r>
      <w:r w:rsidR="00D654C2">
        <w:rPr>
          <w:b/>
        </w:rPr>
        <w:t>63</w:t>
      </w:r>
      <w:r>
        <w:rPr>
          <w:b/>
        </w:rPr>
        <w:t>), and should also have the option for extension of CID length via configuration</w:t>
      </w:r>
      <w:r w:rsidRPr="00951423">
        <w:rPr>
          <w:b/>
        </w:rPr>
        <w:t>.</w:t>
      </w:r>
      <w:r>
        <w:rPr>
          <w:b/>
        </w:rPr>
        <w:t xml:space="preserve"> </w:t>
      </w:r>
    </w:p>
    <w:p w14:paraId="5FF2457F" w14:textId="11A84A2C" w:rsidR="00A209D6" w:rsidRPr="006E13D1" w:rsidRDefault="00A209D6" w:rsidP="00A209D6">
      <w:pPr>
        <w:pStyle w:val="Heading1"/>
      </w:pPr>
      <w:r w:rsidRPr="006E13D1">
        <w:t>4</w:t>
      </w:r>
      <w:r w:rsidRPr="006E13D1">
        <w:tab/>
      </w:r>
      <w:r w:rsidR="008C3057">
        <w:t>Conclusion</w:t>
      </w:r>
    </w:p>
    <w:p w14:paraId="78F28A0B" w14:textId="77777777" w:rsidR="00B460FC" w:rsidRPr="008453D5" w:rsidRDefault="00B460FC" w:rsidP="00B460FC">
      <w:pPr>
        <w:spacing w:line="259" w:lineRule="auto"/>
        <w:rPr>
          <w:b/>
          <w:bCs/>
        </w:rPr>
      </w:pPr>
      <w:r w:rsidRPr="00914E83">
        <w:rPr>
          <w:b/>
          <w:bCs/>
        </w:rPr>
        <w:t>Proposal</w:t>
      </w:r>
      <w:r w:rsidRPr="008453D5">
        <w:rPr>
          <w:b/>
          <w:bCs/>
        </w:rPr>
        <w:t xml:space="preserve"> 1: EHC will always remove all Q</w:t>
      </w:r>
      <w:r w:rsidRPr="381CF0BD">
        <w:rPr>
          <w:b/>
          <w:bCs/>
        </w:rPr>
        <w:t>-</w:t>
      </w:r>
      <w:r w:rsidRPr="008453D5">
        <w:rPr>
          <w:b/>
          <w:bCs/>
        </w:rPr>
        <w:t>Tags regardless of how many of them the frame has, including both IEEE 802.1Q and IEEE 802.1ad tags/headers.</w:t>
      </w:r>
    </w:p>
    <w:p w14:paraId="0BA6AE80" w14:textId="77777777" w:rsidR="00B460FC" w:rsidRPr="008453D5" w:rsidRDefault="00B460FC" w:rsidP="00B460FC">
      <w:pPr>
        <w:rPr>
          <w:b/>
        </w:rPr>
      </w:pPr>
      <w:r w:rsidRPr="008453D5">
        <w:rPr>
          <w:b/>
        </w:rPr>
        <w:t>Proposal 2: Each different PCP/DE value combination in a flow across all Q Tags will create a separate context.</w:t>
      </w:r>
    </w:p>
    <w:p w14:paraId="14812A90" w14:textId="77777777" w:rsidR="00B460FC" w:rsidRPr="008453D5" w:rsidRDefault="00B460FC" w:rsidP="00B460FC">
      <w:pPr>
        <w:rPr>
          <w:b/>
        </w:rPr>
      </w:pPr>
      <w:r w:rsidRPr="008453D5">
        <w:rPr>
          <w:b/>
        </w:rPr>
        <w:t xml:space="preserve">Proposal 3: No special handling for LENGTH is needed but each different value in a flow will create a separate context. </w:t>
      </w:r>
    </w:p>
    <w:p w14:paraId="2F9294B9" w14:textId="77777777" w:rsidR="007F0253" w:rsidRPr="008D24D8" w:rsidRDefault="007F0253" w:rsidP="007F0253">
      <w:pPr>
        <w:rPr>
          <w:b/>
          <w:bCs/>
        </w:rPr>
      </w:pPr>
      <w:r w:rsidRPr="008D24D8">
        <w:rPr>
          <w:b/>
          <w:bCs/>
        </w:rPr>
        <w:t>Proposal 4: EHC header should contain 1 reserved bit for potential future extensions of EHC.</w:t>
      </w:r>
    </w:p>
    <w:p w14:paraId="25604F7B" w14:textId="77777777" w:rsidR="007F0253" w:rsidRPr="00951423" w:rsidRDefault="007F0253" w:rsidP="007F0253">
      <w:pPr>
        <w:rPr>
          <w:b/>
        </w:rPr>
      </w:pPr>
      <w:r w:rsidRPr="00951423">
        <w:rPr>
          <w:b/>
        </w:rPr>
        <w:t xml:space="preserve">Proposal </w:t>
      </w:r>
      <w:r>
        <w:rPr>
          <w:b/>
        </w:rPr>
        <w:t>5</w:t>
      </w:r>
      <w:r w:rsidRPr="00951423">
        <w:rPr>
          <w:b/>
        </w:rPr>
        <w:t xml:space="preserve">: </w:t>
      </w:r>
      <w:r>
        <w:rPr>
          <w:b/>
        </w:rPr>
        <w:t>Context ID default configuration should be 6 bits length (i.e. CID can take values between 0 to 63), and should also have the option for extension of CID length via configuration</w:t>
      </w:r>
      <w:r w:rsidRPr="00951423">
        <w:rPr>
          <w:b/>
        </w:rPr>
        <w:t>.</w:t>
      </w:r>
      <w:r>
        <w:rPr>
          <w:b/>
        </w:rPr>
        <w:t xml:space="preserve"> </w:t>
      </w:r>
    </w:p>
    <w:p w14:paraId="32C3219E" w14:textId="38BEB785" w:rsidR="002F7447" w:rsidRDefault="002F7447" w:rsidP="00DB339E">
      <w:pPr>
        <w:rPr>
          <w:bCs/>
        </w:rPr>
      </w:pPr>
      <w:bookmarkStart w:id="0" w:name="_GoBack"/>
      <w:bookmarkEnd w:id="0"/>
      <w:r w:rsidRPr="002F7447">
        <w:rPr>
          <w:bCs/>
        </w:rPr>
        <w:t xml:space="preserve">A </w:t>
      </w:r>
      <w:r>
        <w:rPr>
          <w:bCs/>
        </w:rPr>
        <w:t>TP for TS 38.323 considering these changes is provided in Annex A</w:t>
      </w:r>
      <w:r w:rsidR="00780078">
        <w:rPr>
          <w:bCs/>
        </w:rPr>
        <w:t>.</w:t>
      </w:r>
    </w:p>
    <w:p w14:paraId="4B67C4B2" w14:textId="77777777" w:rsidR="002F7447" w:rsidRDefault="002F7447">
      <w:pPr>
        <w:spacing w:after="0"/>
        <w:rPr>
          <w:bCs/>
        </w:rPr>
      </w:pPr>
      <w:r>
        <w:rPr>
          <w:bCs/>
        </w:rPr>
        <w:br w:type="page"/>
      </w:r>
    </w:p>
    <w:p w14:paraId="726C1A50" w14:textId="456A9DBD" w:rsidR="00080512" w:rsidRDefault="0020660B" w:rsidP="0020660B">
      <w:pPr>
        <w:pStyle w:val="Heading1"/>
      </w:pPr>
      <w:r>
        <w:t>Annex A – TP for TS 38.323</w:t>
      </w:r>
    </w:p>
    <w:p w14:paraId="03BE9227" w14:textId="77777777" w:rsidR="00082DF3" w:rsidRDefault="00082DF3" w:rsidP="00082DF3">
      <w:pPr>
        <w:pStyle w:val="Heading2"/>
        <w:rPr>
          <w:lang w:eastAsia="ko-KR"/>
        </w:rPr>
      </w:pPr>
      <w:r>
        <w:t>5.X</w:t>
      </w:r>
      <w:r>
        <w:rPr>
          <w:sz w:val="24"/>
          <w:lang w:eastAsia="en-GB"/>
        </w:rPr>
        <w:tab/>
      </w:r>
      <w:r>
        <w:t>Ethernet header compression</w:t>
      </w:r>
      <w:r>
        <w:rPr>
          <w:lang w:eastAsia="ko-KR"/>
        </w:rPr>
        <w:t xml:space="preserve"> and decompression</w:t>
      </w:r>
    </w:p>
    <w:p w14:paraId="40F9A035" w14:textId="77777777" w:rsidR="00082DF3" w:rsidRDefault="00082DF3" w:rsidP="00082DF3">
      <w:pPr>
        <w:pStyle w:val="Heading3"/>
      </w:pPr>
      <w:r>
        <w:t>5.X.1</w:t>
      </w:r>
      <w:r>
        <w:tab/>
        <w:t>Supported header compression protocols</w:t>
      </w:r>
    </w:p>
    <w:p w14:paraId="4383FA61" w14:textId="77777777" w:rsidR="00082DF3" w:rsidRDefault="00082DF3" w:rsidP="00082DF3">
      <w:r>
        <w:t>The EHC protocol is based on the Ethernet Header Compression (EHC) framework defined in Annex A.</w:t>
      </w:r>
    </w:p>
    <w:p w14:paraId="39292F02" w14:textId="77777777" w:rsidR="00082DF3" w:rsidRDefault="00082DF3" w:rsidP="00082DF3">
      <w:pPr>
        <w:pStyle w:val="Heading3"/>
      </w:pPr>
      <w:r>
        <w:t>5.</w:t>
      </w:r>
      <w:r>
        <w:rPr>
          <w:lang w:eastAsia="ko-KR"/>
        </w:rPr>
        <w:t>X</w:t>
      </w:r>
      <w:r>
        <w:t>.2</w:t>
      </w:r>
      <w:r>
        <w:tab/>
        <w:t>Configuration of EHC</w:t>
      </w:r>
    </w:p>
    <w:p w14:paraId="7BFD3C69" w14:textId="77777777" w:rsidR="00082DF3" w:rsidRDefault="00082DF3" w:rsidP="00082DF3">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3D037C6F" w14:textId="77777777" w:rsidR="00082DF3" w:rsidRDefault="00082DF3" w:rsidP="00082DF3">
      <w:pPr>
        <w:pStyle w:val="Heading3"/>
      </w:pPr>
      <w:r>
        <w:t>5.</w:t>
      </w:r>
      <w:r>
        <w:rPr>
          <w:lang w:eastAsia="ko-KR"/>
        </w:rPr>
        <w:t>X</w:t>
      </w:r>
      <w:r>
        <w:t>.3</w:t>
      </w:r>
      <w:r>
        <w:tab/>
        <w:t>Protocol parameters</w:t>
      </w:r>
    </w:p>
    <w:p w14:paraId="49C98491" w14:textId="6871BDFC" w:rsidR="00082DF3" w:rsidRDefault="00082DF3" w:rsidP="00082DF3">
      <w:pPr>
        <w:rPr>
          <w:ins w:id="1" w:author="Nokia" w:date="2020-02-11T14:58:00Z"/>
          <w:rFonts w:eastAsiaTheme="minorEastAsia"/>
          <w:lang w:eastAsia="ko-KR"/>
        </w:rPr>
      </w:pPr>
      <w:del w:id="2" w:author="Nokia" w:date="2020-02-11T14:58:00Z">
        <w:r w:rsidDel="00082DF3">
          <w:rPr>
            <w:rFonts w:eastAsiaTheme="minorEastAsia" w:hint="eastAsia"/>
            <w:lang w:eastAsia="ko-KR"/>
          </w:rPr>
          <w:delText>/</w:delText>
        </w:r>
        <w:r w:rsidDel="00082DF3">
          <w:rPr>
            <w:rFonts w:eastAsiaTheme="minorEastAsia"/>
            <w:lang w:eastAsia="ko-KR"/>
          </w:rPr>
          <w:delText>* Editor’s Note: The need for configuration parameters is FFS.</w:delText>
        </w:r>
      </w:del>
    </w:p>
    <w:p w14:paraId="16B140B8" w14:textId="7B0C9DA7" w:rsidR="00082DF3" w:rsidRDefault="00082DF3" w:rsidP="00082DF3">
      <w:pPr>
        <w:pStyle w:val="CommentText"/>
        <w:rPr>
          <w:ins w:id="3" w:author="Nokia" w:date="2020-02-11T14:59:00Z"/>
        </w:rPr>
      </w:pPr>
      <w:ins w:id="4" w:author="Nokia" w:date="2020-02-11T14:59:00Z">
        <w:r>
          <w:t xml:space="preserve">The following EHC configuration parameters are </w:t>
        </w:r>
      </w:ins>
      <w:ins w:id="5" w:author="Nokia" w:date="2020-02-11T15:05:00Z">
        <w:r>
          <w:t>configured by RRC</w:t>
        </w:r>
      </w:ins>
      <w:ins w:id="6" w:author="Nokia" w:date="2020-02-11T15:06:00Z">
        <w:r>
          <w:t>:</w:t>
        </w:r>
      </w:ins>
    </w:p>
    <w:p w14:paraId="6E92579E" w14:textId="578EF82D" w:rsidR="00082DF3" w:rsidRPr="00574064" w:rsidRDefault="00082DF3" w:rsidP="00574064">
      <w:pPr>
        <w:pStyle w:val="B1"/>
        <w:rPr>
          <w:b/>
          <w:bCs/>
          <w:color w:val="FF0000"/>
        </w:rPr>
      </w:pPr>
      <w:ins w:id="7" w:author="Nokia" w:date="2020-02-11T14:59:00Z">
        <w:r>
          <w:t xml:space="preserve">- </w:t>
        </w:r>
      </w:ins>
      <w:ins w:id="8" w:author="Nokia" w:date="2020-02-11T15:00:00Z">
        <w:r>
          <w:tab/>
        </w:r>
      </w:ins>
      <w:proofErr w:type="spellStart"/>
      <w:ins w:id="9" w:author="Nokia" w:date="2020-02-13T12:15:00Z">
        <w:r w:rsidR="00614ABD">
          <w:rPr>
            <w:i/>
            <w:iCs/>
          </w:rPr>
          <w:t>ehc-</w:t>
        </w:r>
      </w:ins>
      <w:ins w:id="10" w:author="Nokia" w:date="2020-02-11T15:06:00Z">
        <w:r w:rsidRPr="00CE61D4">
          <w:rPr>
            <w:i/>
            <w:iCs/>
          </w:rPr>
          <w:t>max</w:t>
        </w:r>
      </w:ins>
      <w:ins w:id="11" w:author="Nokia" w:date="2020-02-11T14:59:00Z">
        <w:r w:rsidRPr="00CE61D4">
          <w:rPr>
            <w:i/>
            <w:iCs/>
          </w:rPr>
          <w:t>CID</w:t>
        </w:r>
        <w:proofErr w:type="spellEnd"/>
        <w:r w:rsidRPr="00DA35A2">
          <w:t xml:space="preserve">: This is </w:t>
        </w:r>
        <w:r>
          <w:t xml:space="preserve">an optional parameter and represents the </w:t>
        </w:r>
        <w:r w:rsidRPr="00DA35A2">
          <w:t>maximum CID value that can be used</w:t>
        </w:r>
      </w:ins>
      <w:ins w:id="12" w:author="Nokia" w:date="2020-02-11T15:01:00Z">
        <w:r>
          <w:t xml:space="preserve"> by EHC compressor</w:t>
        </w:r>
      </w:ins>
      <w:ins w:id="13" w:author="Nokia" w:date="2020-02-11T14:59:00Z">
        <w:r w:rsidRPr="00DA35A2">
          <w:t>.</w:t>
        </w:r>
      </w:ins>
      <w:ins w:id="14" w:author="Nokia" w:date="2020-02-11T15:00:00Z">
        <w:r>
          <w:t xml:space="preserve"> </w:t>
        </w:r>
      </w:ins>
      <w:ins w:id="15" w:author="Nokia" w:date="2020-02-11T15:06:00Z">
        <w:r>
          <w:t>If not provided from RRC, the maximum CID value is 63</w:t>
        </w:r>
      </w:ins>
      <w:ins w:id="16" w:author="Nokia" w:date="2020-02-11T15:07:00Z">
        <w:r>
          <w:t>;</w:t>
        </w:r>
      </w:ins>
    </w:p>
    <w:p w14:paraId="52EF8B23" w14:textId="77777777" w:rsidR="00082DF3" w:rsidRDefault="00082DF3" w:rsidP="00082DF3">
      <w:pPr>
        <w:pStyle w:val="Heading3"/>
      </w:pPr>
      <w:r>
        <w:t>5.</w:t>
      </w:r>
      <w:r>
        <w:rPr>
          <w:lang w:eastAsia="ko-KR"/>
        </w:rPr>
        <w:t>X</w:t>
      </w:r>
      <w:r>
        <w:t>.4</w:t>
      </w:r>
      <w:r>
        <w:tab/>
        <w:t>Header compression using EHC</w:t>
      </w:r>
    </w:p>
    <w:p w14:paraId="4AB99D19" w14:textId="77777777" w:rsidR="00082DF3" w:rsidRDefault="00082DF3" w:rsidP="00082DF3">
      <w:r>
        <w:t>If EHC is configured, the EHC protocol generates two types of output packets:</w:t>
      </w:r>
    </w:p>
    <w:p w14:paraId="4DCCAAB0" w14:textId="77777777" w:rsidR="00082DF3" w:rsidRDefault="00082DF3" w:rsidP="00082DF3">
      <w:pPr>
        <w:pStyle w:val="B1"/>
      </w:pPr>
      <w:r>
        <w:t>-</w:t>
      </w:r>
      <w:r>
        <w:tab/>
        <w:t>EHC compressed packets, each associated with one PDCP SDU;</w:t>
      </w:r>
    </w:p>
    <w:p w14:paraId="3FBCFD47" w14:textId="77777777" w:rsidR="00082DF3" w:rsidRDefault="00082DF3" w:rsidP="00082DF3">
      <w:pPr>
        <w:pStyle w:val="B1"/>
      </w:pPr>
      <w:r>
        <w:t>-</w:t>
      </w:r>
      <w:r>
        <w:tab/>
        <w:t>standalone packets not associated with a PDCP SDU, i.e. EHC feedback.</w:t>
      </w:r>
    </w:p>
    <w:p w14:paraId="504D5061" w14:textId="77777777" w:rsidR="00082DF3" w:rsidRDefault="00082DF3" w:rsidP="00082DF3">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41116CEF" w14:textId="77777777" w:rsidR="00082DF3" w:rsidRDefault="00082DF3" w:rsidP="00082DF3">
      <w:r>
        <w:t>EHC feedback are not associated with a PDCP SDU. They are not associated with a PDCP</w:t>
      </w:r>
      <w:r>
        <w:rPr>
          <w:lang w:eastAsia="ko-KR"/>
        </w:rPr>
        <w:t xml:space="preserve"> SN </w:t>
      </w:r>
      <w:r>
        <w:t>and are not ciphered.</w:t>
      </w:r>
    </w:p>
    <w:p w14:paraId="548CE28B" w14:textId="77777777" w:rsidR="00082DF3" w:rsidRDefault="00082DF3" w:rsidP="00082DF3">
      <w:pPr>
        <w:pStyle w:val="Heading3"/>
      </w:pPr>
      <w:r>
        <w:t>5.</w:t>
      </w:r>
      <w:r>
        <w:rPr>
          <w:lang w:eastAsia="ko-KR"/>
        </w:rPr>
        <w:t>X</w:t>
      </w:r>
      <w:r>
        <w:t>.5</w:t>
      </w:r>
      <w:r>
        <w:tab/>
        <w:t>Header decompression using EHC</w:t>
      </w:r>
    </w:p>
    <w:p w14:paraId="3BDBC08B" w14:textId="77777777" w:rsidR="00082DF3" w:rsidRDefault="00082DF3" w:rsidP="00082DF3">
      <w:r>
        <w:t xml:space="preserve">If EHC is configured by upper layers for PDCP entities associated with user plane data, the PDCP </w:t>
      </w:r>
      <w:r>
        <w:rPr>
          <w:lang w:eastAsia="ko-KR"/>
        </w:rPr>
        <w:t>Data</w:t>
      </w:r>
      <w:r>
        <w:t xml:space="preserve"> PDUs are decompressed by the EHC protocol after performing deciphering as explained in clause 5.8. The header decompression is not applicable to the SDAP header and the SDAP Control PDU if included in the PDCP Data PDU.</w:t>
      </w:r>
    </w:p>
    <w:p w14:paraId="78766A5C" w14:textId="77777777" w:rsidR="00082DF3" w:rsidRDefault="00082DF3" w:rsidP="00082DF3">
      <w:pPr>
        <w:pStyle w:val="Heading3"/>
      </w:pPr>
      <w:r>
        <w:lastRenderedPageBreak/>
        <w:t>5.X.6</w:t>
      </w:r>
      <w:r>
        <w:tab/>
        <w:t>PDCP Control PDU for EHC feedback</w:t>
      </w:r>
    </w:p>
    <w:p w14:paraId="71DB51C4" w14:textId="77777777" w:rsidR="00082DF3" w:rsidRDefault="00082DF3" w:rsidP="00082DF3">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r>
        <w:t>5.X.6.1</w:t>
      </w:r>
      <w:r>
        <w:tab/>
        <w:t>Transmit Operation</w:t>
      </w:r>
    </w:p>
    <w:p w14:paraId="05DCC045" w14:textId="77777777" w:rsidR="00082DF3" w:rsidRDefault="00082DF3" w:rsidP="00082DF3">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0C8D87C" w14:textId="77777777" w:rsidR="00082DF3" w:rsidRDefault="00082DF3" w:rsidP="00082DF3">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6.2.3.X i.e. </w:t>
      </w:r>
      <w:r>
        <w:rPr>
          <w:snapToGrid w:val="0"/>
        </w:rPr>
        <w:t>without associating a PDCP SN, nor performing ciphering.</w:t>
      </w:r>
    </w:p>
    <w:p w14:paraId="3425B01D" w14:textId="77777777" w:rsidR="00082DF3" w:rsidRDefault="00082DF3" w:rsidP="00082DF3">
      <w:pPr>
        <w:pStyle w:val="Heading4"/>
      </w:pPr>
      <w:r>
        <w:t>5.X.6.2</w:t>
      </w:r>
      <w:r>
        <w:tab/>
        <w:t>Receive Operation</w:t>
      </w:r>
    </w:p>
    <w:p w14:paraId="24E222AD" w14:textId="77777777" w:rsidR="00082DF3" w:rsidRDefault="00082DF3" w:rsidP="00082DF3">
      <w:r>
        <w:t>At reception of a PDCP Control PDU for EHC feedback from lower layers, the receiving PDCP entity shall:</w:t>
      </w:r>
    </w:p>
    <w:p w14:paraId="12591989" w14:textId="2750753E" w:rsidR="00082DF3" w:rsidRDefault="00082DF3" w:rsidP="00082DF3">
      <w:pPr>
        <w:pStyle w:val="B1"/>
      </w:pPr>
      <w:r>
        <w:t>-</w:t>
      </w:r>
      <w:r>
        <w:tab/>
        <w:t xml:space="preserve">deliver the </w:t>
      </w:r>
      <w:r>
        <w:rPr>
          <w:snapToGrid w:val="0"/>
        </w:rPr>
        <w:t>corresponding</w:t>
      </w:r>
      <w:r>
        <w:t xml:space="preserve"> EHC feedback to the EHC protocol without performing deciphering.</w:t>
      </w:r>
    </w:p>
    <w:p w14:paraId="54AEA4C3" w14:textId="77777777" w:rsidR="00082DF3" w:rsidRDefault="00082DF3" w:rsidP="00082DF3">
      <w:pPr>
        <w:pStyle w:val="B1"/>
      </w:pPr>
    </w:p>
    <w:p w14:paraId="45B5BB1A" w14:textId="16B096CC" w:rsidR="00D654C2" w:rsidRDefault="00D654C2" w:rsidP="00D654C2">
      <w:pPr>
        <w:pStyle w:val="Heading8"/>
        <w:rPr>
          <w:lang w:eastAsia="ko-KR"/>
        </w:rPr>
      </w:pPr>
      <w:r>
        <w:t>Annex A (normative):</w:t>
      </w:r>
      <w:r>
        <w:rPr>
          <w:lang w:eastAsia="en-GB"/>
        </w:rPr>
        <w:br/>
      </w:r>
      <w:r>
        <w:rPr>
          <w:lang w:eastAsia="ko-KR"/>
        </w:rPr>
        <w:t>Ethernet Header Compression (EHC) protocol</w:t>
      </w:r>
    </w:p>
    <w:p w14:paraId="67D7AA3C" w14:textId="77777777" w:rsidR="00D654C2" w:rsidRDefault="00D654C2" w:rsidP="00D654C2">
      <w:pPr>
        <w:pStyle w:val="Heading2"/>
        <w:rPr>
          <w:rFonts w:eastAsiaTheme="minorEastAsia"/>
          <w:lang w:eastAsia="ko-KR"/>
        </w:rPr>
      </w:pPr>
      <w:r>
        <w:rPr>
          <w:rFonts w:eastAsiaTheme="minorEastAsia"/>
          <w:lang w:eastAsia="ko-KR"/>
        </w:rPr>
        <w:t xml:space="preserve">A.1 </w:t>
      </w:r>
      <w:r>
        <w:rPr>
          <w:kern w:val="2"/>
          <w:lang w:eastAsia="zh-CN"/>
        </w:rPr>
        <w:t>EHC</w:t>
      </w:r>
      <w:r>
        <w:rPr>
          <w:rFonts w:eastAsiaTheme="minorEastAsia"/>
          <w:lang w:eastAsia="ko-KR"/>
        </w:rPr>
        <w:t xml:space="preserve"> principle</w:t>
      </w:r>
    </w:p>
    <w:p w14:paraId="5D14DB77" w14:textId="484150BE" w:rsidR="00D654C2" w:rsidRDefault="00D654C2" w:rsidP="1DAFD7CF">
      <w:pPr>
        <w:rPr>
          <w:ins w:id="17" w:author="Isomaki, Markus (Nokia - FI/Espoo)" w:date="2020-02-11T20:11:00Z"/>
          <w:rFonts w:eastAsiaTheme="minorEastAsia"/>
          <w:lang w:eastAsia="ko-KR"/>
        </w:rPr>
      </w:pPr>
      <w:r w:rsidRPr="1DAFD7CF">
        <w:rPr>
          <w:rFonts w:eastAsiaTheme="minorEastAsia"/>
          <w:lang w:eastAsia="ko-KR"/>
        </w:rPr>
        <w:t xml:space="preserve">The Ethernet header compression (EHC) protocol compresses Ethernet header as shown in figure A.1.X-1 [xx]. The fields that are compressed by the EHC protocol are: </w:t>
      </w:r>
    </w:p>
    <w:p w14:paraId="3D679832" w14:textId="72CBEC7A" w:rsidR="00D654C2" w:rsidRPr="00DB339E" w:rsidRDefault="00D654C2" w:rsidP="00780078">
      <w:pPr>
        <w:pStyle w:val="ListParagraph"/>
        <w:numPr>
          <w:ilvl w:val="0"/>
          <w:numId w:val="22"/>
        </w:numPr>
        <w:rPr>
          <w:ins w:id="18" w:author="Isomaki, Markus (Nokia - FI/Espoo)" w:date="2020-02-11T20:12:00Z"/>
          <w:rFonts w:asciiTheme="minorEastAsia" w:eastAsiaTheme="minorEastAsia" w:hAnsiTheme="minorEastAsia" w:cstheme="minorEastAsia"/>
          <w:lang w:eastAsia="ko-KR"/>
        </w:rPr>
      </w:pPr>
      <w:r w:rsidRPr="00DB339E">
        <w:rPr>
          <w:rFonts w:eastAsiaTheme="minorEastAsia"/>
          <w:lang w:eastAsia="ko-KR"/>
        </w:rPr>
        <w:t>DESTINATION ADDRESS</w:t>
      </w:r>
      <w:ins w:id="19" w:author="Nokia" w:date="2020-02-13T19:01:00Z">
        <w:r w:rsidR="00DB339E" w:rsidRPr="00DB339E">
          <w:rPr>
            <w:rFonts w:eastAsiaTheme="minorEastAsia"/>
            <w:lang w:eastAsia="ko-KR"/>
          </w:rPr>
          <w:t>: Removed</w:t>
        </w:r>
      </w:ins>
      <w:del w:id="20" w:author="Nokia" w:date="2020-02-13T19:03:00Z">
        <w:r w:rsidRPr="00DB339E" w:rsidDel="00DB339E">
          <w:rPr>
            <w:rFonts w:eastAsiaTheme="minorEastAsia"/>
            <w:lang w:eastAsia="ko-KR"/>
          </w:rPr>
          <w:delText>,</w:delText>
        </w:r>
      </w:del>
      <w:r w:rsidRPr="00DB339E">
        <w:rPr>
          <w:rFonts w:eastAsiaTheme="minorEastAsia"/>
          <w:lang w:eastAsia="ko-KR"/>
        </w:rPr>
        <w:t xml:space="preserve"> </w:t>
      </w:r>
    </w:p>
    <w:p w14:paraId="0E9FB6F9" w14:textId="515B4A1C" w:rsidR="00D654C2" w:rsidRDefault="00D654C2" w:rsidP="00780078">
      <w:pPr>
        <w:pStyle w:val="ListParagraph"/>
        <w:numPr>
          <w:ilvl w:val="0"/>
          <w:numId w:val="22"/>
        </w:numPr>
        <w:rPr>
          <w:ins w:id="21" w:author="Isomaki, Markus (Nokia - FI/Espoo)" w:date="2020-02-11T20:12:00Z"/>
          <w:lang w:eastAsia="ko-KR"/>
        </w:rPr>
      </w:pPr>
      <w:r w:rsidRPr="00DB339E">
        <w:rPr>
          <w:rFonts w:eastAsiaTheme="minorEastAsia"/>
          <w:lang w:eastAsia="ko-KR"/>
        </w:rPr>
        <w:t>SOURCE ADDRESS</w:t>
      </w:r>
      <w:ins w:id="22" w:author="Nokia" w:date="2020-02-13T19:02:00Z">
        <w:r w:rsidR="00DB339E" w:rsidRPr="00DB339E">
          <w:rPr>
            <w:rFonts w:eastAsiaTheme="minorEastAsia"/>
            <w:lang w:eastAsia="ko-KR"/>
          </w:rPr>
          <w:t>: Removed</w:t>
        </w:r>
      </w:ins>
      <w:del w:id="23" w:author="Nokia" w:date="2020-02-13T19:03:00Z">
        <w:r w:rsidRPr="00DB339E" w:rsidDel="00DB339E">
          <w:rPr>
            <w:rFonts w:eastAsiaTheme="minorEastAsia"/>
            <w:lang w:eastAsia="ko-KR"/>
          </w:rPr>
          <w:delText>,</w:delText>
        </w:r>
      </w:del>
      <w:del w:id="24" w:author="Isomaki, Markus (Nokia - FI/Espoo)" w:date="2020-02-11T20:12:00Z">
        <w:r w:rsidRPr="00DB339E" w:rsidDel="00D654C2">
          <w:rPr>
            <w:rFonts w:eastAsiaTheme="minorEastAsia"/>
            <w:lang w:eastAsia="ko-KR"/>
          </w:rPr>
          <w:delText xml:space="preserve"> </w:delText>
        </w:r>
      </w:del>
    </w:p>
    <w:p w14:paraId="24963F1F" w14:textId="2C3AB3AC" w:rsidR="00CF4C25" w:rsidRPr="00DB339E" w:rsidRDefault="00D654C2" w:rsidP="00780078">
      <w:pPr>
        <w:pStyle w:val="ListParagraph"/>
        <w:numPr>
          <w:ilvl w:val="0"/>
          <w:numId w:val="22"/>
        </w:numPr>
        <w:rPr>
          <w:ins w:id="25" w:author="Isomaki, Markus (Nokia - FI/Espoo)" w:date="2020-02-11T22:19:00Z"/>
          <w:lang w:eastAsia="ko-KR"/>
        </w:rPr>
      </w:pPr>
      <w:r w:rsidRPr="00DB339E">
        <w:rPr>
          <w:rFonts w:eastAsiaTheme="minorEastAsia"/>
          <w:lang w:eastAsia="ko-KR"/>
        </w:rPr>
        <w:t>802.1Q TAG</w:t>
      </w:r>
      <w:ins w:id="26" w:author="Nokia" w:date="2020-02-13T19:02:00Z">
        <w:r w:rsidR="00DB339E" w:rsidRPr="00DB339E">
          <w:rPr>
            <w:rFonts w:eastAsiaTheme="minorEastAsia"/>
            <w:lang w:eastAsia="ko-KR"/>
          </w:rPr>
          <w:t>s: Each is removed if present. This applies to both 802.1Q 802.1ad tags.</w:t>
        </w:r>
      </w:ins>
      <w:del w:id="27" w:author="Nokia" w:date="2020-02-13T19:04:00Z">
        <w:r w:rsidRPr="00DB339E" w:rsidDel="00DB339E">
          <w:rPr>
            <w:rFonts w:eastAsiaTheme="minorEastAsia"/>
            <w:lang w:eastAsia="ko-KR"/>
          </w:rPr>
          <w:delText>, an</w:delText>
        </w:r>
      </w:del>
      <w:del w:id="28" w:author="Nokia" w:date="2020-02-13T19:03:00Z">
        <w:r w:rsidRPr="00DB339E" w:rsidDel="00DB339E">
          <w:rPr>
            <w:rFonts w:eastAsiaTheme="minorEastAsia"/>
            <w:lang w:eastAsia="ko-KR"/>
          </w:rPr>
          <w:delText>d</w:delText>
        </w:r>
      </w:del>
      <w:r w:rsidRPr="00DB339E">
        <w:rPr>
          <w:rFonts w:eastAsiaTheme="minorEastAsia"/>
          <w:lang w:eastAsia="ko-KR"/>
        </w:rPr>
        <w:t xml:space="preserve"> </w:t>
      </w:r>
    </w:p>
    <w:p w14:paraId="5451AD67" w14:textId="47274F3D" w:rsidR="00CF4C25" w:rsidRPr="00DB339E" w:rsidRDefault="00D654C2" w:rsidP="00780078">
      <w:pPr>
        <w:pStyle w:val="ListParagraph"/>
        <w:numPr>
          <w:ilvl w:val="0"/>
          <w:numId w:val="22"/>
        </w:numPr>
        <w:rPr>
          <w:ins w:id="29" w:author="Isomaki, Markus (Nokia - FI/Espoo)" w:date="2020-02-11T22:20:00Z"/>
          <w:lang w:eastAsia="ko-KR"/>
        </w:rPr>
      </w:pPr>
      <w:r w:rsidRPr="00DB339E">
        <w:rPr>
          <w:rFonts w:eastAsiaTheme="minorEastAsia"/>
          <w:lang w:eastAsia="ko-KR"/>
        </w:rPr>
        <w:t>TYPE</w:t>
      </w:r>
      <w:ins w:id="30" w:author="Nokia" w:date="2020-02-13T19:02:00Z">
        <w:r w:rsidR="00DB339E" w:rsidRPr="00DB339E">
          <w:rPr>
            <w:rFonts w:eastAsiaTheme="minorEastAsia"/>
            <w:lang w:eastAsia="ko-KR"/>
          </w:rPr>
          <w:t>/LENGTH: Removed</w:t>
        </w:r>
      </w:ins>
      <w:del w:id="31" w:author="Nokia" w:date="2020-02-13T19:03:00Z">
        <w:r w:rsidRPr="00DB339E" w:rsidDel="00DB339E">
          <w:rPr>
            <w:rFonts w:eastAsiaTheme="minorEastAsia"/>
            <w:lang w:eastAsia="ko-KR"/>
          </w:rPr>
          <w:delText>.</w:delText>
        </w:r>
      </w:del>
      <w:r w:rsidRPr="00DB339E">
        <w:rPr>
          <w:rFonts w:eastAsiaTheme="minorEastAsia"/>
          <w:lang w:eastAsia="ko-KR"/>
        </w:rPr>
        <w:t xml:space="preserve"> </w:t>
      </w:r>
    </w:p>
    <w:p w14:paraId="57AABF2D" w14:textId="5F3A22B0" w:rsidR="00D654C2" w:rsidRDefault="00D654C2" w:rsidP="001F0781">
      <w:pPr>
        <w:rPr>
          <w:lang w:eastAsia="ko-KR"/>
        </w:rPr>
      </w:pPr>
      <w:r w:rsidRPr="00CF4C25">
        <w:rPr>
          <w:rFonts w:eastAsiaTheme="minorEastAsia"/>
          <w:lang w:eastAsia="ko-KR"/>
        </w:rPr>
        <w:t>The fields PREAMBLE, SFD, and FCS are not transmitted in 5GS, and thus not considered in EHC protocol.</w:t>
      </w:r>
    </w:p>
    <w:p w14:paraId="4C74F318" w14:textId="2811B872" w:rsidR="00D654C2" w:rsidRDefault="00D654C2" w:rsidP="00D654C2">
      <w:pPr>
        <w:jc w:val="center"/>
        <w:rPr>
          <w:ins w:id="32" w:author="Nokia" w:date="2020-02-11T14:53:00Z"/>
        </w:rPr>
      </w:pPr>
      <w:del w:id="33" w:author="Nokia" w:date="2020-02-11T14:53:00Z">
        <w:r w:rsidDel="00D654C2">
          <w:object w:dxaOrig="7981" w:dyaOrig="5712" w14:anchorId="5F372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285.3pt" o:ole="">
              <v:imagedata r:id="rId14" o:title=""/>
            </v:shape>
            <o:OLEObject Type="Embed" ProgID="Visio.Drawing.15" ShapeID="_x0000_i1025" DrawAspect="Content" ObjectID="_1643126776" r:id="rId15"/>
          </w:object>
        </w:r>
      </w:del>
    </w:p>
    <w:p w14:paraId="4ADDAD1A" w14:textId="7291A011" w:rsidR="00D654C2" w:rsidRDefault="00D654C2" w:rsidP="00D654C2">
      <w:pPr>
        <w:jc w:val="center"/>
      </w:pPr>
      <w:ins w:id="34" w:author="Nokia" w:date="2020-02-11T14:53:00Z">
        <w:r>
          <w:object w:dxaOrig="7981" w:dyaOrig="6271" w14:anchorId="3546A76C">
            <v:shape id="_x0000_i1026" type="#_x0000_t75" style="width:398.05pt;height:313.8pt" o:ole="">
              <v:imagedata r:id="rId16" o:title=""/>
            </v:shape>
            <o:OLEObject Type="Embed" ProgID="Visio.Drawing.15" ShapeID="_x0000_i1026" DrawAspect="Content" ObjectID="_1643126777" r:id="rId17"/>
          </w:object>
        </w:r>
      </w:ins>
    </w:p>
    <w:p w14:paraId="3D9EC014" w14:textId="77777777" w:rsidR="00D654C2" w:rsidRPr="007B2DB8" w:rsidRDefault="00D654C2" w:rsidP="00D654C2">
      <w:pPr>
        <w:pStyle w:val="TF"/>
      </w:pPr>
      <w:r w:rsidRPr="007B2DB8">
        <w:t>Fig</w:t>
      </w:r>
      <w:r>
        <w:t>ure</w:t>
      </w:r>
      <w:r w:rsidRPr="007B2DB8">
        <w:t xml:space="preserve"> A.</w:t>
      </w:r>
      <w:r>
        <w:t>1.</w:t>
      </w:r>
      <w:r w:rsidRPr="007B2DB8">
        <w:t>X-1</w:t>
      </w:r>
      <w:r>
        <w:t>:</w:t>
      </w:r>
      <w:r w:rsidRPr="007B2DB8">
        <w:t xml:space="preserve"> </w:t>
      </w:r>
      <w:r>
        <w:t>Ethernet header format [xx]</w:t>
      </w:r>
    </w:p>
    <w:p w14:paraId="13A0E75C" w14:textId="77777777" w:rsidR="00DB339E" w:rsidRDefault="00DB339E" w:rsidP="00DB339E">
      <w:pPr>
        <w:rPr>
          <w:ins w:id="35" w:author="Nokia" w:date="2020-02-13T19:04:00Z"/>
          <w:rFonts w:eastAsiaTheme="minorEastAsia"/>
          <w:lang w:eastAsia="ko-KR"/>
        </w:rPr>
      </w:pPr>
      <w:ins w:id="36" w:author="Nokia" w:date="2020-02-13T19:04:00Z">
        <w:r>
          <w:rPr>
            <w:rFonts w:eastAsiaTheme="minorEastAsia"/>
            <w:lang w:eastAsia="ko-KR"/>
          </w:rPr>
          <w:t>It should be noted that the payload following the EHC compressed Ethernet header fields may be an actual upper layer payload such as an IP packet, but may also still contain uncompressed Ethernet extension headers.</w:t>
        </w:r>
      </w:ins>
    </w:p>
    <w:p w14:paraId="0E3B8960" w14:textId="3878A8B2" w:rsidR="00D654C2" w:rsidRDefault="00D654C2" w:rsidP="00D654C2">
      <w:r>
        <w:rPr>
          <w:rFonts w:eastAsiaTheme="minorEastAsia" w:hint="eastAsia"/>
          <w:lang w:eastAsia="ko-KR"/>
        </w:rPr>
        <w:t xml:space="preserve">The EHC compressor and the EHC decompressor </w:t>
      </w:r>
      <w:r>
        <w:rPr>
          <w:rFonts w:eastAsiaTheme="minorEastAsia"/>
          <w:lang w:eastAsia="ko-KR"/>
        </w:rPr>
        <w:t xml:space="preserve">store original header field information as a </w:t>
      </w:r>
      <w:r>
        <w:t xml:space="preserve">"EHC </w:t>
      </w:r>
      <w:r>
        <w:rPr>
          <w:rFonts w:eastAsiaTheme="minorEastAsia"/>
          <w:lang w:eastAsia="ko-KR"/>
        </w:rPr>
        <w:t>context</w:t>
      </w:r>
      <w:r>
        <w:t>".</w:t>
      </w:r>
      <w:ins w:id="37" w:author="Nokia" w:date="2020-02-13T19:04:00Z">
        <w:r w:rsidR="00DB339E">
          <w:t xml:space="preserve"> Each unique combination of compressed header field values will create a separate EHC context.</w:t>
        </w:r>
      </w:ins>
      <w:r>
        <w:t xml:space="preserve"> Each EHC context is identified by a unique identifier, called Context ID (CID). The EHC context must be synchronized between the EHC compressor and the EHC decompressor; otherwise, the EHC decompressor erroneously decompresses the "Compressed Header (CH)" packets.</w:t>
      </w:r>
    </w:p>
    <w:p w14:paraId="1D11CDA4" w14:textId="77777777" w:rsidR="00D654C2" w:rsidRDefault="00D654C2" w:rsidP="00D654C2">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4F0AD508" w14:textId="77777777" w:rsidR="00D654C2" w:rsidRDefault="00D654C2" w:rsidP="00D654C2">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6D9B868B" w14:textId="77777777" w:rsidR="00D654C2" w:rsidRDefault="00D654C2" w:rsidP="00D654C2">
      <w:r>
        <w:t xml:space="preserve">After receiving the EHC feedback, the EHC compressor starts to transmit the CH packets to the EHC decompressor including the associated CID. The CH packet includes only the header fields not stored in the EHC context. </w:t>
      </w:r>
    </w:p>
    <w:p w14:paraId="02857F41" w14:textId="77777777" w:rsidR="00D654C2" w:rsidRDefault="00D654C2" w:rsidP="00D654C2">
      <w:r>
        <w:t>When the EHC decompressor receives the CH packet, the EHC decompressor restores original header fields based on the stored EHC context identified by the associated CID.</w:t>
      </w:r>
    </w:p>
    <w:p w14:paraId="566FA4B9" w14:textId="77777777" w:rsidR="00D654C2" w:rsidRDefault="00D654C2" w:rsidP="00D654C2">
      <w:pPr>
        <w:rPr>
          <w:szCs w:val="22"/>
          <w:lang w:val="en-US"/>
        </w:rPr>
      </w:pPr>
      <w:r>
        <w:t>Figure A.1.X-2 represents conceptual view of EHC operation.</w:t>
      </w:r>
    </w:p>
    <w:p w14:paraId="140F2B53" w14:textId="77777777" w:rsidR="00D654C2" w:rsidRDefault="00D654C2" w:rsidP="00D654C2">
      <w:pPr>
        <w:jc w:val="center"/>
        <w:rPr>
          <w:szCs w:val="22"/>
          <w:lang w:val="en-US"/>
        </w:rPr>
      </w:pPr>
      <w:r>
        <w:object w:dxaOrig="12396" w:dyaOrig="4932" w14:anchorId="60FC2F76">
          <v:shape id="_x0000_i1027" type="#_x0000_t75" style="width:481.6pt;height:191.55pt" o:ole="">
            <v:imagedata r:id="rId18" o:title=""/>
          </v:shape>
          <o:OLEObject Type="Embed" ProgID="Visio.Drawing.15" ShapeID="_x0000_i1027" DrawAspect="Content" ObjectID="_1643126778" r:id="rId19"/>
        </w:object>
      </w:r>
    </w:p>
    <w:p w14:paraId="5AE5475C" w14:textId="5492F8D1" w:rsidR="00C519F8" w:rsidRDefault="00D654C2" w:rsidP="00C519F8">
      <w:pPr>
        <w:pStyle w:val="TF"/>
        <w:rPr>
          <w:b w:val="0"/>
        </w:rPr>
      </w:pPr>
      <w:r w:rsidRPr="007B2DB8">
        <w:t xml:space="preserve">Figure </w:t>
      </w:r>
      <w:r>
        <w:t>A</w:t>
      </w:r>
      <w:r>
        <w:rPr>
          <w:rFonts w:hint="eastAsia"/>
        </w:rPr>
        <w:t>.</w:t>
      </w:r>
      <w:r>
        <w:t>1.X</w:t>
      </w:r>
      <w:r>
        <w:rPr>
          <w:rFonts w:hint="eastAsia"/>
        </w:rPr>
        <w:t>-2</w:t>
      </w:r>
      <w:r w:rsidRPr="007B2DB8">
        <w:t>: EHC</w:t>
      </w:r>
      <w:r>
        <w:t xml:space="preserve"> operation</w:t>
      </w:r>
    </w:p>
    <w:p w14:paraId="0C5586E5" w14:textId="5C95924D" w:rsidR="00D97D3C" w:rsidRPr="00C519F8" w:rsidRDefault="00D97D3C" w:rsidP="00DB339E">
      <w:pPr>
        <w:pStyle w:val="TF"/>
        <w:rPr>
          <w:b w:val="0"/>
        </w:rPr>
      </w:pPr>
    </w:p>
    <w:p w14:paraId="4A4D36D3" w14:textId="77777777" w:rsidR="00D654C2" w:rsidRPr="007B2DB8" w:rsidRDefault="00D654C2" w:rsidP="00D654C2">
      <w:pPr>
        <w:pStyle w:val="Heading2"/>
        <w:rPr>
          <w:rFonts w:eastAsiaTheme="minorEastAsia"/>
          <w:lang w:eastAsia="ko-KR"/>
        </w:rPr>
      </w:pPr>
      <w:r>
        <w:rPr>
          <w:rFonts w:eastAsiaTheme="minorEastAsia"/>
          <w:lang w:eastAsia="ko-KR"/>
        </w:rPr>
        <w:t xml:space="preserve">A.2 </w:t>
      </w:r>
      <w:r w:rsidRPr="007B2DB8">
        <w:rPr>
          <w:rFonts w:eastAsia="SimSun"/>
          <w:kern w:val="2"/>
          <w:lang w:eastAsia="zh-CN"/>
        </w:rPr>
        <w:t>EHC</w:t>
      </w:r>
      <w:r>
        <w:rPr>
          <w:rFonts w:eastAsiaTheme="minorEastAsia"/>
          <w:lang w:eastAsia="ko-KR"/>
        </w:rPr>
        <w:t xml:space="preserve"> packet format</w:t>
      </w:r>
    </w:p>
    <w:p w14:paraId="0F3D25C8" w14:textId="6DF9658E" w:rsidR="00D654C2" w:rsidRDefault="00D654C2" w:rsidP="00D654C2">
      <w:r>
        <w:rPr>
          <w:rFonts w:eastAsiaTheme="minorEastAsia" w:hint="eastAsia"/>
          <w:lang w:eastAsia="ko-KR"/>
        </w:rPr>
        <w:t>/* Editor</w:t>
      </w:r>
      <w:r>
        <w:rPr>
          <w:rFonts w:eastAsiaTheme="minorEastAsia"/>
          <w:lang w:eastAsia="ko-KR"/>
        </w:rPr>
        <w:t>’s Note: Formats of EHC full header packet, EHC compressed header packet, and EHC feedback packet will be specified.</w:t>
      </w:r>
    </w:p>
    <w:p w14:paraId="2D772A33" w14:textId="25801586" w:rsidR="00CF3FB9" w:rsidRDefault="00CF3FB9" w:rsidP="006B20E2"/>
    <w:p w14:paraId="342C8592" w14:textId="2F26A908" w:rsidR="00DB339E" w:rsidRPr="007B2DB8" w:rsidRDefault="00DB339E" w:rsidP="00DB339E">
      <w:pPr>
        <w:pStyle w:val="Heading2"/>
        <w:rPr>
          <w:ins w:id="38" w:author="Nokia" w:date="2020-02-13T19:05:00Z"/>
          <w:rFonts w:eastAsiaTheme="minorEastAsia"/>
          <w:lang w:eastAsia="ko-KR"/>
        </w:rPr>
      </w:pPr>
      <w:ins w:id="39" w:author="Nokia" w:date="2020-02-13T19:05:00Z">
        <w:r>
          <w:rPr>
            <w:rFonts w:eastAsiaTheme="minorEastAsia"/>
            <w:lang w:eastAsia="ko-KR"/>
          </w:rPr>
          <w:t>A.</w:t>
        </w:r>
        <w:r>
          <w:rPr>
            <w:rFonts w:eastAsiaTheme="minorEastAsia"/>
            <w:lang w:eastAsia="ko-KR"/>
          </w:rPr>
          <w:t>3</w:t>
        </w:r>
        <w:r>
          <w:rPr>
            <w:rFonts w:eastAsiaTheme="minorEastAsia"/>
            <w:lang w:eastAsia="ko-KR"/>
          </w:rPr>
          <w:t xml:space="preserve"> </w:t>
        </w:r>
        <w:r w:rsidRPr="00DB339E">
          <w:rPr>
            <w:rFonts w:eastAsia="SimSun"/>
            <w:kern w:val="2"/>
            <w:lang w:eastAsia="zh-CN"/>
          </w:rPr>
          <w:t>Detailed operation on different Ethernet header structures</w:t>
        </w:r>
      </w:ins>
    </w:p>
    <w:p w14:paraId="1C933913" w14:textId="77777777" w:rsidR="00DB339E" w:rsidRPr="00CD253A" w:rsidRDefault="00DB339E" w:rsidP="00DB339E">
      <w:pPr>
        <w:pStyle w:val="TF"/>
        <w:jc w:val="left"/>
        <w:rPr>
          <w:ins w:id="40" w:author="Nokia" w:date="2020-02-13T19:05:00Z"/>
          <w:rFonts w:ascii="Times New Roman" w:hAnsi="Times New Roman"/>
          <w:b w:val="0"/>
        </w:rPr>
      </w:pPr>
      <w:ins w:id="41" w:author="Nokia" w:date="2020-02-13T19:05:00Z">
        <w:r w:rsidRPr="00CD253A">
          <w:rPr>
            <w:rFonts w:ascii="Times New Roman" w:hAnsi="Times New Roman"/>
            <w:b w:val="0"/>
          </w:rPr>
          <w:t>EHC</w:t>
        </w:r>
        <w:r>
          <w:rPr>
            <w:rFonts w:ascii="Times New Roman" w:hAnsi="Times New Roman"/>
            <w:b w:val="0"/>
          </w:rPr>
          <w:t xml:space="preserve"> operates on different Ethernet frame formats as follows:</w:t>
        </w:r>
      </w:ins>
    </w:p>
    <w:p w14:paraId="5701425A" w14:textId="77777777" w:rsidR="00DB339E" w:rsidRPr="00165767" w:rsidRDefault="00DB339E" w:rsidP="00DB339E">
      <w:pPr>
        <w:pStyle w:val="ListParagraph"/>
        <w:numPr>
          <w:ilvl w:val="0"/>
          <w:numId w:val="17"/>
        </w:numPr>
        <w:rPr>
          <w:ins w:id="42" w:author="Nokia" w:date="2020-02-13T19:05:00Z"/>
        </w:rPr>
      </w:pPr>
      <w:ins w:id="43" w:author="Nokia" w:date="2020-02-13T19:05:00Z">
        <w:r w:rsidRPr="00165767">
          <w:t>If TYPE/LEN value is different from 0x8100 or 0x88a8:</w:t>
        </w:r>
      </w:ins>
    </w:p>
    <w:p w14:paraId="665B563A" w14:textId="77777777" w:rsidR="00DB339E" w:rsidRPr="00490079" w:rsidRDefault="00DB339E" w:rsidP="00DB339E">
      <w:pPr>
        <w:pStyle w:val="ListParagraph"/>
        <w:numPr>
          <w:ilvl w:val="1"/>
          <w:numId w:val="17"/>
        </w:numPr>
        <w:rPr>
          <w:ins w:id="44" w:author="Nokia" w:date="2020-02-13T19:05:00Z"/>
        </w:rPr>
      </w:pPr>
      <w:ins w:id="45" w:author="Nokia" w:date="2020-02-13T19:05:00Z">
        <w:r w:rsidRPr="008775D5">
          <w:t>Compression context is:</w:t>
        </w:r>
        <w:r w:rsidRPr="00490079">
          <w:t xml:space="preserve"> DESTINATION MAC, SOURCE MAC and TYPE/LEN</w:t>
        </w:r>
      </w:ins>
    </w:p>
    <w:p w14:paraId="5907DF9D" w14:textId="77777777" w:rsidR="00DB339E" w:rsidRPr="00196CE9" w:rsidRDefault="00DB339E" w:rsidP="00DB339E">
      <w:pPr>
        <w:pStyle w:val="ListParagraph"/>
        <w:numPr>
          <w:ilvl w:val="0"/>
          <w:numId w:val="17"/>
        </w:numPr>
        <w:rPr>
          <w:ins w:id="46" w:author="Nokia" w:date="2020-02-13T19:05:00Z"/>
        </w:rPr>
      </w:pPr>
      <w:ins w:id="47" w:author="Nokia" w:date="2020-02-13T19:05:00Z">
        <w:r w:rsidRPr="00A67302">
          <w:t>If TYPE/LEN</w:t>
        </w:r>
        <w:r w:rsidRPr="005E38CE">
          <w:t xml:space="preserve"> value is 0x8100 (IEEE 802.1Q VLAN header)</w:t>
        </w:r>
      </w:ins>
    </w:p>
    <w:p w14:paraId="1E1A5D22" w14:textId="77777777" w:rsidR="00DB339E" w:rsidRPr="00165767" w:rsidRDefault="00DB339E" w:rsidP="00DB339E">
      <w:pPr>
        <w:pStyle w:val="ListParagraph"/>
        <w:numPr>
          <w:ilvl w:val="1"/>
          <w:numId w:val="17"/>
        </w:numPr>
        <w:rPr>
          <w:ins w:id="48" w:author="Nokia" w:date="2020-02-13T19:05:00Z"/>
        </w:rPr>
      </w:pPr>
      <w:ins w:id="49" w:author="Nokia" w:date="2020-02-13T19:05:00Z">
        <w:r w:rsidRPr="00787411">
          <w:t xml:space="preserve">Compression context is: DESTINATION MAC, SOURCE MAC, IEEE 802.1Q VLAN header and </w:t>
        </w:r>
        <w:r w:rsidRPr="00165767">
          <w:t>TYPE/LEN</w:t>
        </w:r>
      </w:ins>
    </w:p>
    <w:p w14:paraId="7473A5AF" w14:textId="77777777" w:rsidR="00DB339E" w:rsidRPr="00165767" w:rsidRDefault="00DB339E" w:rsidP="00DB339E">
      <w:pPr>
        <w:pStyle w:val="ListParagraph"/>
        <w:numPr>
          <w:ilvl w:val="0"/>
          <w:numId w:val="17"/>
        </w:numPr>
        <w:rPr>
          <w:ins w:id="50" w:author="Nokia" w:date="2020-02-13T19:05:00Z"/>
        </w:rPr>
      </w:pPr>
      <w:ins w:id="51" w:author="Nokia" w:date="2020-02-13T19:05:00Z">
        <w:r w:rsidRPr="00165767">
          <w:t>If TYPE/LEN value is 0x88a8 (IEEE 802.1ad header)</w:t>
        </w:r>
      </w:ins>
    </w:p>
    <w:p w14:paraId="13A81D98" w14:textId="77777777" w:rsidR="00DB339E" w:rsidRPr="00165767" w:rsidRDefault="00DB339E" w:rsidP="00DB339E">
      <w:pPr>
        <w:pStyle w:val="ListParagraph"/>
        <w:numPr>
          <w:ilvl w:val="1"/>
          <w:numId w:val="17"/>
        </w:numPr>
        <w:rPr>
          <w:ins w:id="52" w:author="Nokia" w:date="2020-02-13T19:05:00Z"/>
        </w:rPr>
      </w:pPr>
      <w:ins w:id="53" w:author="Nokia" w:date="2020-02-13T19:05:00Z">
        <w:r w:rsidRPr="00165767">
          <w:t>Compression context is: DESTINATION MAC, SOURCE MAC, IEEE 802.1ad headers, any additional IEEE 802.1ad or IEEE 802.1Q VLAN headers and TYPE/LEN</w:t>
        </w:r>
      </w:ins>
    </w:p>
    <w:p w14:paraId="3383FCCD" w14:textId="77777777" w:rsidR="00DB339E" w:rsidRPr="00165767" w:rsidRDefault="00DB339E" w:rsidP="00DB339E">
      <w:pPr>
        <w:pStyle w:val="ListParagraph"/>
        <w:numPr>
          <w:ilvl w:val="1"/>
          <w:numId w:val="17"/>
        </w:numPr>
        <w:rPr>
          <w:ins w:id="54" w:author="Nokia" w:date="2020-02-13T19:05:00Z"/>
        </w:rPr>
      </w:pPr>
      <w:ins w:id="55" w:author="Nokia" w:date="2020-02-13T19:05:00Z">
        <w:r w:rsidRPr="00165767">
          <w:t>The existence of additional 802.1ad or 802.1Q VLAN headers is recursively identified by inspecting the TYPE/LEN value following the current header:</w:t>
        </w:r>
      </w:ins>
    </w:p>
    <w:p w14:paraId="6986213B" w14:textId="77777777" w:rsidR="00DB339E" w:rsidRPr="00165767" w:rsidRDefault="00DB339E" w:rsidP="00DB339E">
      <w:pPr>
        <w:pStyle w:val="ListParagraph"/>
        <w:numPr>
          <w:ilvl w:val="2"/>
          <w:numId w:val="17"/>
        </w:numPr>
        <w:rPr>
          <w:ins w:id="56" w:author="Nokia" w:date="2020-02-13T19:05:00Z"/>
        </w:rPr>
      </w:pPr>
      <w:ins w:id="57" w:author="Nokia" w:date="2020-02-13T19:05:00Z">
        <w:r w:rsidRPr="00165767">
          <w:t>If TYPE/LEN (TPID) value is 0x8a88 the next header is 802.1ad header</w:t>
        </w:r>
      </w:ins>
    </w:p>
    <w:p w14:paraId="59B5CFB0" w14:textId="77777777" w:rsidR="00DB339E" w:rsidRPr="00165767" w:rsidRDefault="00DB339E" w:rsidP="00DB339E">
      <w:pPr>
        <w:pStyle w:val="ListParagraph"/>
        <w:numPr>
          <w:ilvl w:val="2"/>
          <w:numId w:val="17"/>
        </w:numPr>
        <w:rPr>
          <w:ins w:id="58" w:author="Nokia" w:date="2020-02-13T19:05:00Z"/>
        </w:rPr>
      </w:pPr>
      <w:ins w:id="59" w:author="Nokia" w:date="2020-02-13T19:05:00Z">
        <w:r w:rsidRPr="00165767">
          <w:t>If TYPE/LEN (TPID) value is 0x8100 the next header is 802.1Q VLAN header</w:t>
        </w:r>
      </w:ins>
    </w:p>
    <w:p w14:paraId="2EED8B6C" w14:textId="77777777" w:rsidR="00DB339E" w:rsidRPr="00165767" w:rsidRDefault="00DB339E" w:rsidP="00DB339E">
      <w:pPr>
        <w:pStyle w:val="ListParagraph"/>
        <w:numPr>
          <w:ilvl w:val="2"/>
          <w:numId w:val="17"/>
        </w:numPr>
        <w:rPr>
          <w:ins w:id="60" w:author="Nokia" w:date="2020-02-13T19:05:00Z"/>
        </w:rPr>
      </w:pPr>
      <w:ins w:id="61" w:author="Nokia" w:date="2020-02-13T19:05:00Z">
        <w:r w:rsidRPr="00165767">
          <w:t>If TYPTE/LEN (TPID) value is different from 0x8100 or 0x88a8 there are no additional 802.1ad or 802.1Q VLAN headers</w:t>
        </w:r>
      </w:ins>
    </w:p>
    <w:p w14:paraId="3DC66DF4" w14:textId="1BB09252" w:rsidR="005F6228" w:rsidRPr="006B20E2" w:rsidRDefault="00DB339E" w:rsidP="00DB339E">
      <w:ins w:id="62" w:author="Nokia" w:date="2020-02-13T19:05:00Z">
        <w:r w:rsidRPr="00C72070">
          <w:t>Compressor compares the resulting compression context with all existing compression context</w:t>
        </w:r>
        <w:r>
          <w:t>s</w:t>
        </w:r>
        <w:r w:rsidRPr="00D45FD7">
          <w:t xml:space="preserve"> to dete</w:t>
        </w:r>
        <w:r w:rsidRPr="00A67302">
          <w:t xml:space="preserve">rmine if </w:t>
        </w:r>
        <w:r w:rsidRPr="005E38CE">
          <w:t>the</w:t>
        </w:r>
        <w:r>
          <w:t>re is an existing context the frame belongs to, or whether a new context needs to be established.</w:t>
        </w:r>
      </w:ins>
    </w:p>
    <w:sectPr w:rsidR="005F6228" w:rsidRPr="006B20E2" w:rsidSect="00BE4C2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D82C" w14:textId="77777777" w:rsidR="00AA3594" w:rsidRDefault="00AA3594">
      <w:r>
        <w:separator/>
      </w:r>
    </w:p>
  </w:endnote>
  <w:endnote w:type="continuationSeparator" w:id="0">
    <w:p w14:paraId="487801AB" w14:textId="77777777" w:rsidR="00AA3594" w:rsidRDefault="00AA3594">
      <w:r>
        <w:continuationSeparator/>
      </w:r>
    </w:p>
  </w:endnote>
  <w:endnote w:type="continuationNotice" w:id="1">
    <w:p w14:paraId="6A23438A" w14:textId="77777777" w:rsidR="00AA3594" w:rsidRDefault="00AA3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A3594" w:rsidRDefault="00AA3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A3594" w:rsidRDefault="00AA3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A3594" w:rsidRDefault="00AA3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81BB" w14:textId="77777777" w:rsidR="00AA3594" w:rsidRDefault="00AA3594">
      <w:r>
        <w:separator/>
      </w:r>
    </w:p>
  </w:footnote>
  <w:footnote w:type="continuationSeparator" w:id="0">
    <w:p w14:paraId="2D11C671" w14:textId="77777777" w:rsidR="00AA3594" w:rsidRDefault="00AA3594">
      <w:r>
        <w:continuationSeparator/>
      </w:r>
    </w:p>
  </w:footnote>
  <w:footnote w:type="continuationNotice" w:id="1">
    <w:p w14:paraId="1C7FBE41" w14:textId="77777777" w:rsidR="00AA3594" w:rsidRDefault="00AA3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A3594" w:rsidRDefault="00AA3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A3594" w:rsidRDefault="00AA3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A3594" w:rsidRDefault="00A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07E"/>
    <w:multiLevelType w:val="hybridMultilevel"/>
    <w:tmpl w:val="CA9E8B2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3"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4329F0"/>
    <w:multiLevelType w:val="hybridMultilevel"/>
    <w:tmpl w:val="0BB0D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3B5BD3"/>
    <w:multiLevelType w:val="hybridMultilevel"/>
    <w:tmpl w:val="F5765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0832D0"/>
    <w:multiLevelType w:val="hybridMultilevel"/>
    <w:tmpl w:val="14CE8A2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BD5CF4"/>
    <w:multiLevelType w:val="multilevel"/>
    <w:tmpl w:val="86C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610D3E"/>
    <w:multiLevelType w:val="hybridMultilevel"/>
    <w:tmpl w:val="86806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10C95"/>
    <w:multiLevelType w:val="hybridMultilevel"/>
    <w:tmpl w:val="63485CFC"/>
    <w:lvl w:ilvl="0" w:tplc="040B0001">
      <w:start w:val="1"/>
      <w:numFmt w:val="bullet"/>
      <w:lvlText w:val=""/>
      <w:lvlJc w:val="left"/>
      <w:pPr>
        <w:ind w:left="770" w:hanging="360"/>
      </w:pPr>
      <w:rPr>
        <w:rFonts w:ascii="Symbol" w:hAnsi="Symbol" w:hint="default"/>
      </w:rPr>
    </w:lvl>
    <w:lvl w:ilvl="1" w:tplc="040B0003">
      <w:start w:val="1"/>
      <w:numFmt w:val="bullet"/>
      <w:lvlText w:val="o"/>
      <w:lvlJc w:val="left"/>
      <w:pPr>
        <w:ind w:left="1490" w:hanging="360"/>
      </w:pPr>
      <w:rPr>
        <w:rFonts w:ascii="Courier New" w:hAnsi="Courier New" w:cs="Courier New" w:hint="default"/>
      </w:rPr>
    </w:lvl>
    <w:lvl w:ilvl="2" w:tplc="040B0005">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12" w15:restartNumberingAfterBreak="0">
    <w:nsid w:val="3D791DA2"/>
    <w:multiLevelType w:val="hybridMultilevel"/>
    <w:tmpl w:val="280EF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2E75E4E"/>
    <w:multiLevelType w:val="hybridMultilevel"/>
    <w:tmpl w:val="AE28E488"/>
    <w:lvl w:ilvl="0" w:tplc="B45CC8F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42B5A23"/>
    <w:multiLevelType w:val="multilevel"/>
    <w:tmpl w:val="5B92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F1A5203"/>
    <w:multiLevelType w:val="hybridMultilevel"/>
    <w:tmpl w:val="23D61E86"/>
    <w:lvl w:ilvl="0" w:tplc="66BE1280">
      <w:start w:val="1"/>
      <w:numFmt w:val="bullet"/>
      <w:lvlText w:val=""/>
      <w:lvlJc w:val="left"/>
      <w:pPr>
        <w:ind w:left="720" w:hanging="360"/>
      </w:pPr>
      <w:rPr>
        <w:rFonts w:ascii="Symbol" w:hAnsi="Symbol" w:hint="default"/>
      </w:rPr>
    </w:lvl>
    <w:lvl w:ilvl="1" w:tplc="3AC03BBA">
      <w:start w:val="1"/>
      <w:numFmt w:val="bullet"/>
      <w:lvlText w:val="o"/>
      <w:lvlJc w:val="left"/>
      <w:pPr>
        <w:ind w:left="1440" w:hanging="360"/>
      </w:pPr>
      <w:rPr>
        <w:rFonts w:ascii="Courier New" w:hAnsi="Courier New" w:hint="default"/>
      </w:rPr>
    </w:lvl>
    <w:lvl w:ilvl="2" w:tplc="C262C3D2">
      <w:start w:val="1"/>
      <w:numFmt w:val="bullet"/>
      <w:lvlText w:val=""/>
      <w:lvlJc w:val="left"/>
      <w:pPr>
        <w:ind w:left="2160" w:hanging="360"/>
      </w:pPr>
      <w:rPr>
        <w:rFonts w:ascii="Wingdings" w:hAnsi="Wingdings" w:hint="default"/>
      </w:rPr>
    </w:lvl>
    <w:lvl w:ilvl="3" w:tplc="D0141FB6">
      <w:start w:val="1"/>
      <w:numFmt w:val="bullet"/>
      <w:lvlText w:val=""/>
      <w:lvlJc w:val="left"/>
      <w:pPr>
        <w:ind w:left="2880" w:hanging="360"/>
      </w:pPr>
      <w:rPr>
        <w:rFonts w:ascii="Symbol" w:hAnsi="Symbol" w:hint="default"/>
      </w:rPr>
    </w:lvl>
    <w:lvl w:ilvl="4" w:tplc="10F04936">
      <w:start w:val="1"/>
      <w:numFmt w:val="bullet"/>
      <w:lvlText w:val="o"/>
      <w:lvlJc w:val="left"/>
      <w:pPr>
        <w:ind w:left="3600" w:hanging="360"/>
      </w:pPr>
      <w:rPr>
        <w:rFonts w:ascii="Courier New" w:hAnsi="Courier New" w:hint="default"/>
      </w:rPr>
    </w:lvl>
    <w:lvl w:ilvl="5" w:tplc="0BCA9F6C">
      <w:start w:val="1"/>
      <w:numFmt w:val="bullet"/>
      <w:lvlText w:val=""/>
      <w:lvlJc w:val="left"/>
      <w:pPr>
        <w:ind w:left="4320" w:hanging="360"/>
      </w:pPr>
      <w:rPr>
        <w:rFonts w:ascii="Wingdings" w:hAnsi="Wingdings" w:hint="default"/>
      </w:rPr>
    </w:lvl>
    <w:lvl w:ilvl="6" w:tplc="6C50A514">
      <w:start w:val="1"/>
      <w:numFmt w:val="bullet"/>
      <w:lvlText w:val=""/>
      <w:lvlJc w:val="left"/>
      <w:pPr>
        <w:ind w:left="5040" w:hanging="360"/>
      </w:pPr>
      <w:rPr>
        <w:rFonts w:ascii="Symbol" w:hAnsi="Symbol" w:hint="default"/>
      </w:rPr>
    </w:lvl>
    <w:lvl w:ilvl="7" w:tplc="6108F86E">
      <w:start w:val="1"/>
      <w:numFmt w:val="bullet"/>
      <w:lvlText w:val="o"/>
      <w:lvlJc w:val="left"/>
      <w:pPr>
        <w:ind w:left="5760" w:hanging="360"/>
      </w:pPr>
      <w:rPr>
        <w:rFonts w:ascii="Courier New" w:hAnsi="Courier New" w:hint="default"/>
      </w:rPr>
    </w:lvl>
    <w:lvl w:ilvl="8" w:tplc="2AB6FC96">
      <w:start w:val="1"/>
      <w:numFmt w:val="bullet"/>
      <w:lvlText w:val=""/>
      <w:lvlJc w:val="left"/>
      <w:pPr>
        <w:ind w:left="6480" w:hanging="360"/>
      </w:pPr>
      <w:rPr>
        <w:rFonts w:ascii="Wingdings" w:hAnsi="Wingdings" w:hint="default"/>
      </w:rPr>
    </w:lvl>
  </w:abstractNum>
  <w:abstractNum w:abstractNumId="18" w15:restartNumberingAfterBreak="0">
    <w:nsid w:val="566652A0"/>
    <w:multiLevelType w:val="hybridMultilevel"/>
    <w:tmpl w:val="046E5210"/>
    <w:lvl w:ilvl="0" w:tplc="040B000B">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77024BD2"/>
    <w:multiLevelType w:val="hybridMultilevel"/>
    <w:tmpl w:val="E80E226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FED7AF2"/>
    <w:multiLevelType w:val="multilevel"/>
    <w:tmpl w:val="B99C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8"/>
  </w:num>
  <w:num w:numId="7">
    <w:abstractNumId w:val="15"/>
  </w:num>
  <w:num w:numId="8">
    <w:abstractNumId w:val="16"/>
  </w:num>
  <w:num w:numId="9">
    <w:abstractNumId w:val="20"/>
  </w:num>
  <w:num w:numId="10">
    <w:abstractNumId w:val="14"/>
  </w:num>
  <w:num w:numId="11">
    <w:abstractNumId w:val="7"/>
  </w:num>
  <w:num w:numId="12">
    <w:abstractNumId w:val="18"/>
  </w:num>
  <w:num w:numId="13">
    <w:abstractNumId w:val="12"/>
  </w:num>
  <w:num w:numId="14">
    <w:abstractNumId w:val="2"/>
  </w:num>
  <w:num w:numId="15">
    <w:abstractNumId w:val="13"/>
  </w:num>
  <w:num w:numId="16">
    <w:abstractNumId w:val="19"/>
  </w:num>
  <w:num w:numId="17">
    <w:abstractNumId w:val="11"/>
  </w:num>
  <w:num w:numId="18">
    <w:abstractNumId w:val="6"/>
  </w:num>
  <w:num w:numId="19">
    <w:abstractNumId w:val="3"/>
  </w:num>
  <w:num w:numId="20">
    <w:abstractNumId w:val="4"/>
  </w:num>
  <w:num w:numId="21">
    <w:abstractNumId w:val="1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4"/>
    <w:rsid w:val="00005844"/>
    <w:rsid w:val="000063B2"/>
    <w:rsid w:val="00006A9A"/>
    <w:rsid w:val="00012ED0"/>
    <w:rsid w:val="00016557"/>
    <w:rsid w:val="00020385"/>
    <w:rsid w:val="0002219B"/>
    <w:rsid w:val="00023C40"/>
    <w:rsid w:val="000244B9"/>
    <w:rsid w:val="00027792"/>
    <w:rsid w:val="00030318"/>
    <w:rsid w:val="00033397"/>
    <w:rsid w:val="00040095"/>
    <w:rsid w:val="0004026B"/>
    <w:rsid w:val="000407DE"/>
    <w:rsid w:val="00043FCC"/>
    <w:rsid w:val="0004417C"/>
    <w:rsid w:val="00054B9A"/>
    <w:rsid w:val="00055DFE"/>
    <w:rsid w:val="00057F33"/>
    <w:rsid w:val="00060D33"/>
    <w:rsid w:val="00061B1A"/>
    <w:rsid w:val="0006383F"/>
    <w:rsid w:val="00073C9C"/>
    <w:rsid w:val="00077BF8"/>
    <w:rsid w:val="000802FD"/>
    <w:rsid w:val="00080512"/>
    <w:rsid w:val="00082DF3"/>
    <w:rsid w:val="0008366A"/>
    <w:rsid w:val="00090468"/>
    <w:rsid w:val="0009207F"/>
    <w:rsid w:val="00094568"/>
    <w:rsid w:val="0009539F"/>
    <w:rsid w:val="000A17B3"/>
    <w:rsid w:val="000A4BD1"/>
    <w:rsid w:val="000A7114"/>
    <w:rsid w:val="000B02A4"/>
    <w:rsid w:val="000B0677"/>
    <w:rsid w:val="000B2F3A"/>
    <w:rsid w:val="000B53FC"/>
    <w:rsid w:val="000B6370"/>
    <w:rsid w:val="000B7BCF"/>
    <w:rsid w:val="000C522B"/>
    <w:rsid w:val="000D4B19"/>
    <w:rsid w:val="000D58AB"/>
    <w:rsid w:val="000E2680"/>
    <w:rsid w:val="000E2F76"/>
    <w:rsid w:val="000E3AA8"/>
    <w:rsid w:val="000E4B35"/>
    <w:rsid w:val="000E67F2"/>
    <w:rsid w:val="000E7118"/>
    <w:rsid w:val="000F3B4E"/>
    <w:rsid w:val="00101B16"/>
    <w:rsid w:val="0010248F"/>
    <w:rsid w:val="00105DD2"/>
    <w:rsid w:val="00107D4A"/>
    <w:rsid w:val="00110239"/>
    <w:rsid w:val="00110254"/>
    <w:rsid w:val="00112BC6"/>
    <w:rsid w:val="00112F1A"/>
    <w:rsid w:val="00132718"/>
    <w:rsid w:val="00133168"/>
    <w:rsid w:val="001336C1"/>
    <w:rsid w:val="00133E3F"/>
    <w:rsid w:val="00145075"/>
    <w:rsid w:val="00153D35"/>
    <w:rsid w:val="001544C2"/>
    <w:rsid w:val="001551B7"/>
    <w:rsid w:val="00157C62"/>
    <w:rsid w:val="001600A2"/>
    <w:rsid w:val="001607E0"/>
    <w:rsid w:val="00164348"/>
    <w:rsid w:val="00165767"/>
    <w:rsid w:val="0017190D"/>
    <w:rsid w:val="001741A0"/>
    <w:rsid w:val="00175FA0"/>
    <w:rsid w:val="0018262C"/>
    <w:rsid w:val="001831A2"/>
    <w:rsid w:val="001846EA"/>
    <w:rsid w:val="00186256"/>
    <w:rsid w:val="001871E6"/>
    <w:rsid w:val="001938B8"/>
    <w:rsid w:val="00194CD0"/>
    <w:rsid w:val="00196CE9"/>
    <w:rsid w:val="001A057A"/>
    <w:rsid w:val="001A08E9"/>
    <w:rsid w:val="001A120E"/>
    <w:rsid w:val="001B019D"/>
    <w:rsid w:val="001B49C9"/>
    <w:rsid w:val="001C23F4"/>
    <w:rsid w:val="001C47DA"/>
    <w:rsid w:val="001C4F79"/>
    <w:rsid w:val="001C4F90"/>
    <w:rsid w:val="001C5C5E"/>
    <w:rsid w:val="001D24DB"/>
    <w:rsid w:val="001F0781"/>
    <w:rsid w:val="001F168B"/>
    <w:rsid w:val="001F7831"/>
    <w:rsid w:val="002011A4"/>
    <w:rsid w:val="00204045"/>
    <w:rsid w:val="00205D28"/>
    <w:rsid w:val="0020660B"/>
    <w:rsid w:val="0020712B"/>
    <w:rsid w:val="002079BB"/>
    <w:rsid w:val="002169E6"/>
    <w:rsid w:val="002171D9"/>
    <w:rsid w:val="00217815"/>
    <w:rsid w:val="00217F16"/>
    <w:rsid w:val="002204C8"/>
    <w:rsid w:val="0022406F"/>
    <w:rsid w:val="0022606D"/>
    <w:rsid w:val="002260F2"/>
    <w:rsid w:val="00231728"/>
    <w:rsid w:val="002339D7"/>
    <w:rsid w:val="00240FE7"/>
    <w:rsid w:val="00242442"/>
    <w:rsid w:val="00242B4F"/>
    <w:rsid w:val="00244538"/>
    <w:rsid w:val="00250404"/>
    <w:rsid w:val="002610D8"/>
    <w:rsid w:val="00265AC3"/>
    <w:rsid w:val="0026695E"/>
    <w:rsid w:val="00266A77"/>
    <w:rsid w:val="00272178"/>
    <w:rsid w:val="002747EC"/>
    <w:rsid w:val="0028124C"/>
    <w:rsid w:val="00283D62"/>
    <w:rsid w:val="00283F3E"/>
    <w:rsid w:val="002855BF"/>
    <w:rsid w:val="0028577D"/>
    <w:rsid w:val="00291EB2"/>
    <w:rsid w:val="0029464E"/>
    <w:rsid w:val="00296E64"/>
    <w:rsid w:val="002A22B7"/>
    <w:rsid w:val="002A6FBE"/>
    <w:rsid w:val="002B48DD"/>
    <w:rsid w:val="002B4C07"/>
    <w:rsid w:val="002B743C"/>
    <w:rsid w:val="002C5D49"/>
    <w:rsid w:val="002C6166"/>
    <w:rsid w:val="002F0D22"/>
    <w:rsid w:val="002F2AAB"/>
    <w:rsid w:val="002F7229"/>
    <w:rsid w:val="002F7447"/>
    <w:rsid w:val="00302F1E"/>
    <w:rsid w:val="003038CA"/>
    <w:rsid w:val="00305547"/>
    <w:rsid w:val="00306BFD"/>
    <w:rsid w:val="00306C65"/>
    <w:rsid w:val="00307C78"/>
    <w:rsid w:val="003172DC"/>
    <w:rsid w:val="00320A2C"/>
    <w:rsid w:val="00325AE3"/>
    <w:rsid w:val="00326069"/>
    <w:rsid w:val="0033011D"/>
    <w:rsid w:val="00330EFA"/>
    <w:rsid w:val="003378FD"/>
    <w:rsid w:val="0034620C"/>
    <w:rsid w:val="00352DEC"/>
    <w:rsid w:val="00353F4B"/>
    <w:rsid w:val="0035462D"/>
    <w:rsid w:val="00361FAB"/>
    <w:rsid w:val="0036488F"/>
    <w:rsid w:val="00364B41"/>
    <w:rsid w:val="003778EC"/>
    <w:rsid w:val="00383096"/>
    <w:rsid w:val="00383D7B"/>
    <w:rsid w:val="00386695"/>
    <w:rsid w:val="00386A12"/>
    <w:rsid w:val="00395BF8"/>
    <w:rsid w:val="00397658"/>
    <w:rsid w:val="003A0744"/>
    <w:rsid w:val="003A0F29"/>
    <w:rsid w:val="003A41EF"/>
    <w:rsid w:val="003B270C"/>
    <w:rsid w:val="003B40AD"/>
    <w:rsid w:val="003B6FF9"/>
    <w:rsid w:val="003C0FA7"/>
    <w:rsid w:val="003C480C"/>
    <w:rsid w:val="003C4E37"/>
    <w:rsid w:val="003D2AD9"/>
    <w:rsid w:val="003D7AF1"/>
    <w:rsid w:val="003E16BE"/>
    <w:rsid w:val="003E339A"/>
    <w:rsid w:val="003E4BB5"/>
    <w:rsid w:val="003F04D5"/>
    <w:rsid w:val="003F163F"/>
    <w:rsid w:val="003F16A9"/>
    <w:rsid w:val="003F2CC2"/>
    <w:rsid w:val="003F4E28"/>
    <w:rsid w:val="00400130"/>
    <w:rsid w:val="004006E8"/>
    <w:rsid w:val="00401855"/>
    <w:rsid w:val="00413C9F"/>
    <w:rsid w:val="0041496F"/>
    <w:rsid w:val="0042342B"/>
    <w:rsid w:val="00425801"/>
    <w:rsid w:val="00427694"/>
    <w:rsid w:val="00433907"/>
    <w:rsid w:val="00433A36"/>
    <w:rsid w:val="00436AF6"/>
    <w:rsid w:val="0044185F"/>
    <w:rsid w:val="0044759A"/>
    <w:rsid w:val="00452358"/>
    <w:rsid w:val="0045323E"/>
    <w:rsid w:val="00463389"/>
    <w:rsid w:val="00463962"/>
    <w:rsid w:val="00465587"/>
    <w:rsid w:val="00473A18"/>
    <w:rsid w:val="00476C61"/>
    <w:rsid w:val="00477455"/>
    <w:rsid w:val="004879A7"/>
    <w:rsid w:val="00490079"/>
    <w:rsid w:val="0049609F"/>
    <w:rsid w:val="004A1F7B"/>
    <w:rsid w:val="004B164F"/>
    <w:rsid w:val="004B1689"/>
    <w:rsid w:val="004B16AE"/>
    <w:rsid w:val="004B4164"/>
    <w:rsid w:val="004B4700"/>
    <w:rsid w:val="004C0793"/>
    <w:rsid w:val="004C44D2"/>
    <w:rsid w:val="004D0D36"/>
    <w:rsid w:val="004D3578"/>
    <w:rsid w:val="004D380D"/>
    <w:rsid w:val="004D5E19"/>
    <w:rsid w:val="004D6979"/>
    <w:rsid w:val="004D7361"/>
    <w:rsid w:val="004E0371"/>
    <w:rsid w:val="004E213A"/>
    <w:rsid w:val="004E258F"/>
    <w:rsid w:val="004E35BF"/>
    <w:rsid w:val="004E36A7"/>
    <w:rsid w:val="004F662C"/>
    <w:rsid w:val="005014DC"/>
    <w:rsid w:val="00501871"/>
    <w:rsid w:val="0050298C"/>
    <w:rsid w:val="00503171"/>
    <w:rsid w:val="00506C28"/>
    <w:rsid w:val="0050707C"/>
    <w:rsid w:val="00507451"/>
    <w:rsid w:val="00515A7B"/>
    <w:rsid w:val="00517342"/>
    <w:rsid w:val="00524DBA"/>
    <w:rsid w:val="00525CE4"/>
    <w:rsid w:val="0052772B"/>
    <w:rsid w:val="00531239"/>
    <w:rsid w:val="00534DA0"/>
    <w:rsid w:val="00543E6C"/>
    <w:rsid w:val="0054699A"/>
    <w:rsid w:val="00551DC9"/>
    <w:rsid w:val="0056257C"/>
    <w:rsid w:val="005640EA"/>
    <w:rsid w:val="00565087"/>
    <w:rsid w:val="0056573F"/>
    <w:rsid w:val="0057392D"/>
    <w:rsid w:val="00574064"/>
    <w:rsid w:val="00580B38"/>
    <w:rsid w:val="00581060"/>
    <w:rsid w:val="00582C2A"/>
    <w:rsid w:val="00591165"/>
    <w:rsid w:val="00594A93"/>
    <w:rsid w:val="00597621"/>
    <w:rsid w:val="005976E6"/>
    <w:rsid w:val="005A2C5F"/>
    <w:rsid w:val="005A58F5"/>
    <w:rsid w:val="005A5CF8"/>
    <w:rsid w:val="005C2EE1"/>
    <w:rsid w:val="005D0CEB"/>
    <w:rsid w:val="005D147F"/>
    <w:rsid w:val="005D1754"/>
    <w:rsid w:val="005D40FF"/>
    <w:rsid w:val="005E10CA"/>
    <w:rsid w:val="005E2143"/>
    <w:rsid w:val="005E38CE"/>
    <w:rsid w:val="005F0269"/>
    <w:rsid w:val="005F04F3"/>
    <w:rsid w:val="005F0BEA"/>
    <w:rsid w:val="005F6228"/>
    <w:rsid w:val="006005EB"/>
    <w:rsid w:val="00602F7D"/>
    <w:rsid w:val="00603F69"/>
    <w:rsid w:val="00606295"/>
    <w:rsid w:val="00607943"/>
    <w:rsid w:val="00611566"/>
    <w:rsid w:val="0061171C"/>
    <w:rsid w:val="00611F6B"/>
    <w:rsid w:val="00614ABD"/>
    <w:rsid w:val="00615487"/>
    <w:rsid w:val="00616793"/>
    <w:rsid w:val="006202ED"/>
    <w:rsid w:val="00622B9F"/>
    <w:rsid w:val="00623615"/>
    <w:rsid w:val="00630903"/>
    <w:rsid w:val="00632C09"/>
    <w:rsid w:val="0064144A"/>
    <w:rsid w:val="00646D99"/>
    <w:rsid w:val="00656910"/>
    <w:rsid w:val="006574C0"/>
    <w:rsid w:val="00662DE0"/>
    <w:rsid w:val="00664A13"/>
    <w:rsid w:val="0066595D"/>
    <w:rsid w:val="00671EA8"/>
    <w:rsid w:val="0067223D"/>
    <w:rsid w:val="00691688"/>
    <w:rsid w:val="00692EAC"/>
    <w:rsid w:val="006A300E"/>
    <w:rsid w:val="006A7788"/>
    <w:rsid w:val="006B202D"/>
    <w:rsid w:val="006B20E2"/>
    <w:rsid w:val="006B6511"/>
    <w:rsid w:val="006C0F86"/>
    <w:rsid w:val="006C35A4"/>
    <w:rsid w:val="006C3825"/>
    <w:rsid w:val="006C3942"/>
    <w:rsid w:val="006C66D8"/>
    <w:rsid w:val="006C7F40"/>
    <w:rsid w:val="006D1E24"/>
    <w:rsid w:val="006D5B89"/>
    <w:rsid w:val="006D7321"/>
    <w:rsid w:val="006D7445"/>
    <w:rsid w:val="006D79BE"/>
    <w:rsid w:val="006E0F77"/>
    <w:rsid w:val="006E0F7F"/>
    <w:rsid w:val="006E133A"/>
    <w:rsid w:val="006E1417"/>
    <w:rsid w:val="006E4B98"/>
    <w:rsid w:val="006F217D"/>
    <w:rsid w:val="006F5029"/>
    <w:rsid w:val="006F6A2C"/>
    <w:rsid w:val="00700EC3"/>
    <w:rsid w:val="00705744"/>
    <w:rsid w:val="007069DC"/>
    <w:rsid w:val="00710201"/>
    <w:rsid w:val="00712345"/>
    <w:rsid w:val="00716520"/>
    <w:rsid w:val="00717128"/>
    <w:rsid w:val="00717E06"/>
    <w:rsid w:val="0072073A"/>
    <w:rsid w:val="0073285B"/>
    <w:rsid w:val="007342B5"/>
    <w:rsid w:val="00734A5B"/>
    <w:rsid w:val="00737A73"/>
    <w:rsid w:val="007415C2"/>
    <w:rsid w:val="007424E0"/>
    <w:rsid w:val="007435EE"/>
    <w:rsid w:val="00744E76"/>
    <w:rsid w:val="00752536"/>
    <w:rsid w:val="00754BC4"/>
    <w:rsid w:val="00757B24"/>
    <w:rsid w:val="00757D40"/>
    <w:rsid w:val="00764446"/>
    <w:rsid w:val="007662B5"/>
    <w:rsid w:val="00766304"/>
    <w:rsid w:val="00766824"/>
    <w:rsid w:val="00773981"/>
    <w:rsid w:val="00773DDE"/>
    <w:rsid w:val="00780078"/>
    <w:rsid w:val="00780ACD"/>
    <w:rsid w:val="00781F0F"/>
    <w:rsid w:val="007833FF"/>
    <w:rsid w:val="0078727C"/>
    <w:rsid w:val="00787411"/>
    <w:rsid w:val="0079049D"/>
    <w:rsid w:val="00791FF1"/>
    <w:rsid w:val="007933F1"/>
    <w:rsid w:val="00793DC5"/>
    <w:rsid w:val="00794787"/>
    <w:rsid w:val="007952D2"/>
    <w:rsid w:val="007957F9"/>
    <w:rsid w:val="00795D76"/>
    <w:rsid w:val="007A12E9"/>
    <w:rsid w:val="007A5E72"/>
    <w:rsid w:val="007B18D8"/>
    <w:rsid w:val="007C095F"/>
    <w:rsid w:val="007C2DD0"/>
    <w:rsid w:val="007C5FEC"/>
    <w:rsid w:val="007D4264"/>
    <w:rsid w:val="007D59E1"/>
    <w:rsid w:val="007D6C9B"/>
    <w:rsid w:val="007D72FD"/>
    <w:rsid w:val="007F0253"/>
    <w:rsid w:val="007F2E08"/>
    <w:rsid w:val="008028A4"/>
    <w:rsid w:val="00803947"/>
    <w:rsid w:val="00812BB8"/>
    <w:rsid w:val="00813245"/>
    <w:rsid w:val="00826FFF"/>
    <w:rsid w:val="00827803"/>
    <w:rsid w:val="0083142B"/>
    <w:rsid w:val="008332AF"/>
    <w:rsid w:val="00840DE0"/>
    <w:rsid w:val="00844342"/>
    <w:rsid w:val="00844B52"/>
    <w:rsid w:val="008453D5"/>
    <w:rsid w:val="00845F5D"/>
    <w:rsid w:val="00846A3F"/>
    <w:rsid w:val="00847FB4"/>
    <w:rsid w:val="0085082C"/>
    <w:rsid w:val="0085502D"/>
    <w:rsid w:val="00855B0D"/>
    <w:rsid w:val="008600B5"/>
    <w:rsid w:val="008600C0"/>
    <w:rsid w:val="00861C18"/>
    <w:rsid w:val="0086354A"/>
    <w:rsid w:val="008639B6"/>
    <w:rsid w:val="00872A28"/>
    <w:rsid w:val="008768CA"/>
    <w:rsid w:val="008775D5"/>
    <w:rsid w:val="00877EF9"/>
    <w:rsid w:val="00880559"/>
    <w:rsid w:val="008852B9"/>
    <w:rsid w:val="00886B1B"/>
    <w:rsid w:val="00890637"/>
    <w:rsid w:val="00890713"/>
    <w:rsid w:val="008A4656"/>
    <w:rsid w:val="008A50CE"/>
    <w:rsid w:val="008B1A8C"/>
    <w:rsid w:val="008B5306"/>
    <w:rsid w:val="008C145A"/>
    <w:rsid w:val="008C224B"/>
    <w:rsid w:val="008C2E2A"/>
    <w:rsid w:val="008C3057"/>
    <w:rsid w:val="008C37DA"/>
    <w:rsid w:val="008C39BE"/>
    <w:rsid w:val="008C51B0"/>
    <w:rsid w:val="008D24D8"/>
    <w:rsid w:val="008D2E4D"/>
    <w:rsid w:val="008D5F53"/>
    <w:rsid w:val="008F396F"/>
    <w:rsid w:val="008F5691"/>
    <w:rsid w:val="00900212"/>
    <w:rsid w:val="0090271F"/>
    <w:rsid w:val="00902DB9"/>
    <w:rsid w:val="0090466A"/>
    <w:rsid w:val="00913515"/>
    <w:rsid w:val="00914E83"/>
    <w:rsid w:val="00923655"/>
    <w:rsid w:val="00925BEE"/>
    <w:rsid w:val="00933A0B"/>
    <w:rsid w:val="00936071"/>
    <w:rsid w:val="00940212"/>
    <w:rsid w:val="00940A0F"/>
    <w:rsid w:val="00940CE4"/>
    <w:rsid w:val="00942EC2"/>
    <w:rsid w:val="0094665B"/>
    <w:rsid w:val="00951423"/>
    <w:rsid w:val="009514D3"/>
    <w:rsid w:val="009516BA"/>
    <w:rsid w:val="009572DF"/>
    <w:rsid w:val="00961B32"/>
    <w:rsid w:val="00962509"/>
    <w:rsid w:val="00963F04"/>
    <w:rsid w:val="00970DB3"/>
    <w:rsid w:val="009713E5"/>
    <w:rsid w:val="00974BB0"/>
    <w:rsid w:val="00975BCD"/>
    <w:rsid w:val="00975DC8"/>
    <w:rsid w:val="0098661A"/>
    <w:rsid w:val="009907CC"/>
    <w:rsid w:val="00994381"/>
    <w:rsid w:val="00994A21"/>
    <w:rsid w:val="00995F0B"/>
    <w:rsid w:val="009A0AF3"/>
    <w:rsid w:val="009A21B8"/>
    <w:rsid w:val="009A7E90"/>
    <w:rsid w:val="009B07CD"/>
    <w:rsid w:val="009B0C91"/>
    <w:rsid w:val="009B1E7C"/>
    <w:rsid w:val="009B3153"/>
    <w:rsid w:val="009C05DD"/>
    <w:rsid w:val="009C19E9"/>
    <w:rsid w:val="009C2E0E"/>
    <w:rsid w:val="009C5E03"/>
    <w:rsid w:val="009C7886"/>
    <w:rsid w:val="009D2E0C"/>
    <w:rsid w:val="009D3E4D"/>
    <w:rsid w:val="009D74A6"/>
    <w:rsid w:val="009D795D"/>
    <w:rsid w:val="009E41A6"/>
    <w:rsid w:val="009E4DFD"/>
    <w:rsid w:val="009F0F21"/>
    <w:rsid w:val="009F6DDE"/>
    <w:rsid w:val="00A010AC"/>
    <w:rsid w:val="00A06E59"/>
    <w:rsid w:val="00A10F02"/>
    <w:rsid w:val="00A114FD"/>
    <w:rsid w:val="00A14049"/>
    <w:rsid w:val="00A16E1C"/>
    <w:rsid w:val="00A204CA"/>
    <w:rsid w:val="00A209D6"/>
    <w:rsid w:val="00A21654"/>
    <w:rsid w:val="00A24741"/>
    <w:rsid w:val="00A263EB"/>
    <w:rsid w:val="00A31E2F"/>
    <w:rsid w:val="00A34389"/>
    <w:rsid w:val="00A41AF9"/>
    <w:rsid w:val="00A53724"/>
    <w:rsid w:val="00A54306"/>
    <w:rsid w:val="00A54B2B"/>
    <w:rsid w:val="00A56B42"/>
    <w:rsid w:val="00A572C0"/>
    <w:rsid w:val="00A603A9"/>
    <w:rsid w:val="00A67302"/>
    <w:rsid w:val="00A71263"/>
    <w:rsid w:val="00A82346"/>
    <w:rsid w:val="00A85245"/>
    <w:rsid w:val="00A85626"/>
    <w:rsid w:val="00A87764"/>
    <w:rsid w:val="00A909AC"/>
    <w:rsid w:val="00A931CF"/>
    <w:rsid w:val="00A95BD9"/>
    <w:rsid w:val="00A9671C"/>
    <w:rsid w:val="00A970CA"/>
    <w:rsid w:val="00AA1553"/>
    <w:rsid w:val="00AA23E7"/>
    <w:rsid w:val="00AA24BF"/>
    <w:rsid w:val="00AA3594"/>
    <w:rsid w:val="00AA5AB3"/>
    <w:rsid w:val="00AB38F8"/>
    <w:rsid w:val="00AB5DCF"/>
    <w:rsid w:val="00AC0097"/>
    <w:rsid w:val="00AC3D90"/>
    <w:rsid w:val="00AC4719"/>
    <w:rsid w:val="00AD0456"/>
    <w:rsid w:val="00AD209D"/>
    <w:rsid w:val="00AD64C5"/>
    <w:rsid w:val="00AE71AC"/>
    <w:rsid w:val="00AF396F"/>
    <w:rsid w:val="00AF48B2"/>
    <w:rsid w:val="00AF4ACC"/>
    <w:rsid w:val="00AF58D1"/>
    <w:rsid w:val="00AF77C2"/>
    <w:rsid w:val="00AF79BB"/>
    <w:rsid w:val="00B03A24"/>
    <w:rsid w:val="00B05380"/>
    <w:rsid w:val="00B05962"/>
    <w:rsid w:val="00B130F9"/>
    <w:rsid w:val="00B15449"/>
    <w:rsid w:val="00B16C2F"/>
    <w:rsid w:val="00B17D6C"/>
    <w:rsid w:val="00B231B1"/>
    <w:rsid w:val="00B23B23"/>
    <w:rsid w:val="00B27303"/>
    <w:rsid w:val="00B307A2"/>
    <w:rsid w:val="00B4109B"/>
    <w:rsid w:val="00B460FC"/>
    <w:rsid w:val="00B47FD1"/>
    <w:rsid w:val="00B509CB"/>
    <w:rsid w:val="00B516BB"/>
    <w:rsid w:val="00B5458C"/>
    <w:rsid w:val="00B554EA"/>
    <w:rsid w:val="00B62617"/>
    <w:rsid w:val="00B8190F"/>
    <w:rsid w:val="00B8253A"/>
    <w:rsid w:val="00B84DB2"/>
    <w:rsid w:val="00B93343"/>
    <w:rsid w:val="00B941DB"/>
    <w:rsid w:val="00B9658C"/>
    <w:rsid w:val="00B967E0"/>
    <w:rsid w:val="00BA18DE"/>
    <w:rsid w:val="00BA1D7D"/>
    <w:rsid w:val="00BA22CA"/>
    <w:rsid w:val="00BA5C09"/>
    <w:rsid w:val="00BB1000"/>
    <w:rsid w:val="00BB457C"/>
    <w:rsid w:val="00BC0358"/>
    <w:rsid w:val="00BC124B"/>
    <w:rsid w:val="00BC3371"/>
    <w:rsid w:val="00BC3555"/>
    <w:rsid w:val="00BC43C8"/>
    <w:rsid w:val="00BC57D2"/>
    <w:rsid w:val="00BE4C27"/>
    <w:rsid w:val="00BF193D"/>
    <w:rsid w:val="00BF45F1"/>
    <w:rsid w:val="00BF4943"/>
    <w:rsid w:val="00BF7A24"/>
    <w:rsid w:val="00C06E70"/>
    <w:rsid w:val="00C12B51"/>
    <w:rsid w:val="00C1365D"/>
    <w:rsid w:val="00C14B17"/>
    <w:rsid w:val="00C2289C"/>
    <w:rsid w:val="00C24650"/>
    <w:rsid w:val="00C24949"/>
    <w:rsid w:val="00C25465"/>
    <w:rsid w:val="00C25EAE"/>
    <w:rsid w:val="00C3062C"/>
    <w:rsid w:val="00C33079"/>
    <w:rsid w:val="00C405B7"/>
    <w:rsid w:val="00C519F8"/>
    <w:rsid w:val="00C5210E"/>
    <w:rsid w:val="00C540C4"/>
    <w:rsid w:val="00C63B21"/>
    <w:rsid w:val="00C65438"/>
    <w:rsid w:val="00C72070"/>
    <w:rsid w:val="00C7551A"/>
    <w:rsid w:val="00C7705B"/>
    <w:rsid w:val="00C80A18"/>
    <w:rsid w:val="00C83A13"/>
    <w:rsid w:val="00C854CD"/>
    <w:rsid w:val="00C87978"/>
    <w:rsid w:val="00C9068C"/>
    <w:rsid w:val="00C92967"/>
    <w:rsid w:val="00CA08BF"/>
    <w:rsid w:val="00CA0CDD"/>
    <w:rsid w:val="00CA3D0C"/>
    <w:rsid w:val="00CA654B"/>
    <w:rsid w:val="00CA68E9"/>
    <w:rsid w:val="00CA699D"/>
    <w:rsid w:val="00CA6C9B"/>
    <w:rsid w:val="00CB0450"/>
    <w:rsid w:val="00CB0F0A"/>
    <w:rsid w:val="00CB72B8"/>
    <w:rsid w:val="00CB7613"/>
    <w:rsid w:val="00CB7950"/>
    <w:rsid w:val="00CC2FBF"/>
    <w:rsid w:val="00CC4F69"/>
    <w:rsid w:val="00CD002B"/>
    <w:rsid w:val="00CD35D1"/>
    <w:rsid w:val="00CD4C7B"/>
    <w:rsid w:val="00CD58FE"/>
    <w:rsid w:val="00CD5ABD"/>
    <w:rsid w:val="00CD6C71"/>
    <w:rsid w:val="00CE28E9"/>
    <w:rsid w:val="00CE61D4"/>
    <w:rsid w:val="00CF3FB9"/>
    <w:rsid w:val="00CF4C25"/>
    <w:rsid w:val="00D0616C"/>
    <w:rsid w:val="00D12C5B"/>
    <w:rsid w:val="00D14D9A"/>
    <w:rsid w:val="00D21328"/>
    <w:rsid w:val="00D21D37"/>
    <w:rsid w:val="00D2614F"/>
    <w:rsid w:val="00D266A4"/>
    <w:rsid w:val="00D270FA"/>
    <w:rsid w:val="00D33BE3"/>
    <w:rsid w:val="00D3792D"/>
    <w:rsid w:val="00D37F9E"/>
    <w:rsid w:val="00D40927"/>
    <w:rsid w:val="00D41FF0"/>
    <w:rsid w:val="00D4571D"/>
    <w:rsid w:val="00D45FD7"/>
    <w:rsid w:val="00D51962"/>
    <w:rsid w:val="00D544FB"/>
    <w:rsid w:val="00D55E47"/>
    <w:rsid w:val="00D62E19"/>
    <w:rsid w:val="00D62F70"/>
    <w:rsid w:val="00D654C2"/>
    <w:rsid w:val="00D66B81"/>
    <w:rsid w:val="00D67CD1"/>
    <w:rsid w:val="00D738D6"/>
    <w:rsid w:val="00D73B35"/>
    <w:rsid w:val="00D77698"/>
    <w:rsid w:val="00D80795"/>
    <w:rsid w:val="00D82D21"/>
    <w:rsid w:val="00D83E87"/>
    <w:rsid w:val="00D854BE"/>
    <w:rsid w:val="00D868B9"/>
    <w:rsid w:val="00D87E00"/>
    <w:rsid w:val="00D87E2F"/>
    <w:rsid w:val="00D90ED3"/>
    <w:rsid w:val="00D9134D"/>
    <w:rsid w:val="00D96D11"/>
    <w:rsid w:val="00D97D3C"/>
    <w:rsid w:val="00DA5717"/>
    <w:rsid w:val="00DA7A03"/>
    <w:rsid w:val="00DB0DB8"/>
    <w:rsid w:val="00DB1456"/>
    <w:rsid w:val="00DB1818"/>
    <w:rsid w:val="00DB339E"/>
    <w:rsid w:val="00DC0E9E"/>
    <w:rsid w:val="00DC309B"/>
    <w:rsid w:val="00DC4DA2"/>
    <w:rsid w:val="00DC5261"/>
    <w:rsid w:val="00DD215F"/>
    <w:rsid w:val="00DD601C"/>
    <w:rsid w:val="00DE25D2"/>
    <w:rsid w:val="00DE4AE6"/>
    <w:rsid w:val="00DF4E20"/>
    <w:rsid w:val="00DF6037"/>
    <w:rsid w:val="00E021AF"/>
    <w:rsid w:val="00E07F31"/>
    <w:rsid w:val="00E1040F"/>
    <w:rsid w:val="00E10732"/>
    <w:rsid w:val="00E135B2"/>
    <w:rsid w:val="00E14783"/>
    <w:rsid w:val="00E14E2E"/>
    <w:rsid w:val="00E33CD7"/>
    <w:rsid w:val="00E34962"/>
    <w:rsid w:val="00E43119"/>
    <w:rsid w:val="00E46C08"/>
    <w:rsid w:val="00E471CF"/>
    <w:rsid w:val="00E5322A"/>
    <w:rsid w:val="00E53DE4"/>
    <w:rsid w:val="00E55C18"/>
    <w:rsid w:val="00E56078"/>
    <w:rsid w:val="00E608E3"/>
    <w:rsid w:val="00E62835"/>
    <w:rsid w:val="00E629FC"/>
    <w:rsid w:val="00E70968"/>
    <w:rsid w:val="00E71764"/>
    <w:rsid w:val="00E7697E"/>
    <w:rsid w:val="00E76BDD"/>
    <w:rsid w:val="00E77645"/>
    <w:rsid w:val="00E80E94"/>
    <w:rsid w:val="00E82F14"/>
    <w:rsid w:val="00E83697"/>
    <w:rsid w:val="00E87B9B"/>
    <w:rsid w:val="00E932A6"/>
    <w:rsid w:val="00E9643D"/>
    <w:rsid w:val="00E97898"/>
    <w:rsid w:val="00EA3A30"/>
    <w:rsid w:val="00EA4551"/>
    <w:rsid w:val="00EA66C9"/>
    <w:rsid w:val="00EB1AC3"/>
    <w:rsid w:val="00EB1AD3"/>
    <w:rsid w:val="00EB5C2B"/>
    <w:rsid w:val="00EC25FE"/>
    <w:rsid w:val="00EC416D"/>
    <w:rsid w:val="00EC4A25"/>
    <w:rsid w:val="00ED5839"/>
    <w:rsid w:val="00ED6AD7"/>
    <w:rsid w:val="00EE4724"/>
    <w:rsid w:val="00EE53BB"/>
    <w:rsid w:val="00EE768E"/>
    <w:rsid w:val="00EE7D07"/>
    <w:rsid w:val="00F00EE2"/>
    <w:rsid w:val="00F025A2"/>
    <w:rsid w:val="00F036E9"/>
    <w:rsid w:val="00F041AC"/>
    <w:rsid w:val="00F07388"/>
    <w:rsid w:val="00F10C7B"/>
    <w:rsid w:val="00F1236E"/>
    <w:rsid w:val="00F2026E"/>
    <w:rsid w:val="00F2065D"/>
    <w:rsid w:val="00F20674"/>
    <w:rsid w:val="00F2210A"/>
    <w:rsid w:val="00F37743"/>
    <w:rsid w:val="00F378B7"/>
    <w:rsid w:val="00F412FE"/>
    <w:rsid w:val="00F43F21"/>
    <w:rsid w:val="00F441F6"/>
    <w:rsid w:val="00F44367"/>
    <w:rsid w:val="00F5395F"/>
    <w:rsid w:val="00F54A3D"/>
    <w:rsid w:val="00F54CB0"/>
    <w:rsid w:val="00F55B63"/>
    <w:rsid w:val="00F579CD"/>
    <w:rsid w:val="00F653B8"/>
    <w:rsid w:val="00F71556"/>
    <w:rsid w:val="00F71B89"/>
    <w:rsid w:val="00F72610"/>
    <w:rsid w:val="00F7353C"/>
    <w:rsid w:val="00F75065"/>
    <w:rsid w:val="00F76E58"/>
    <w:rsid w:val="00F76F8F"/>
    <w:rsid w:val="00F8132C"/>
    <w:rsid w:val="00F941DF"/>
    <w:rsid w:val="00FA01CA"/>
    <w:rsid w:val="00FA1266"/>
    <w:rsid w:val="00FA63F8"/>
    <w:rsid w:val="00FB35C2"/>
    <w:rsid w:val="00FB36FA"/>
    <w:rsid w:val="00FB5D51"/>
    <w:rsid w:val="00FC045A"/>
    <w:rsid w:val="00FC09B2"/>
    <w:rsid w:val="00FC1192"/>
    <w:rsid w:val="00FC3975"/>
    <w:rsid w:val="00FC59DC"/>
    <w:rsid w:val="00FC6FD4"/>
    <w:rsid w:val="00FD07B5"/>
    <w:rsid w:val="00FD26F3"/>
    <w:rsid w:val="00FD42B2"/>
    <w:rsid w:val="00FD462E"/>
    <w:rsid w:val="00FD6D5D"/>
    <w:rsid w:val="00FE0AFC"/>
    <w:rsid w:val="00FE1D69"/>
    <w:rsid w:val="00FE251B"/>
    <w:rsid w:val="00FE2FB6"/>
    <w:rsid w:val="00FF4753"/>
    <w:rsid w:val="01170CB1"/>
    <w:rsid w:val="02114961"/>
    <w:rsid w:val="05B00F99"/>
    <w:rsid w:val="0E31CF0C"/>
    <w:rsid w:val="1506D21B"/>
    <w:rsid w:val="19A6DCD2"/>
    <w:rsid w:val="1DAFD7CF"/>
    <w:rsid w:val="270B7F7E"/>
    <w:rsid w:val="28D47ECA"/>
    <w:rsid w:val="320ADC1F"/>
    <w:rsid w:val="32CCDCF7"/>
    <w:rsid w:val="381CF0BD"/>
    <w:rsid w:val="3A2B0B3C"/>
    <w:rsid w:val="3AF4C566"/>
    <w:rsid w:val="3BE74F7E"/>
    <w:rsid w:val="3D7F43E6"/>
    <w:rsid w:val="40D29F27"/>
    <w:rsid w:val="41354CE2"/>
    <w:rsid w:val="41447BCA"/>
    <w:rsid w:val="422B5030"/>
    <w:rsid w:val="461FDE74"/>
    <w:rsid w:val="545C54B6"/>
    <w:rsid w:val="58FE60E0"/>
    <w:rsid w:val="59C15C9E"/>
    <w:rsid w:val="5D34040F"/>
    <w:rsid w:val="5DF3A3E5"/>
    <w:rsid w:val="5E9CF235"/>
    <w:rsid w:val="6065AE26"/>
    <w:rsid w:val="62473982"/>
    <w:rsid w:val="6602EC45"/>
    <w:rsid w:val="6DDEFFB8"/>
    <w:rsid w:val="766916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04EA335B-6F29-41C4-8FF8-8D77C64A0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BA22CA"/>
    <w:pPr>
      <w:spacing w:before="100" w:beforeAutospacing="1" w:after="100" w:afterAutospacing="1"/>
    </w:pPr>
    <w:rPr>
      <w:sz w:val="24"/>
      <w:szCs w:val="24"/>
      <w:lang w:val="fi-FI" w:eastAsia="fi-FI"/>
    </w:rPr>
  </w:style>
  <w:style w:type="character" w:customStyle="1" w:styleId="normaltextrun">
    <w:name w:val="normaltextrun"/>
    <w:basedOn w:val="DefaultParagraphFont"/>
    <w:rsid w:val="00BA22CA"/>
  </w:style>
  <w:style w:type="character" w:customStyle="1" w:styleId="eop">
    <w:name w:val="eop"/>
    <w:basedOn w:val="DefaultParagraphFont"/>
    <w:rsid w:val="00BA22CA"/>
  </w:style>
  <w:style w:type="character" w:customStyle="1" w:styleId="contextualspellingandgrammarerror">
    <w:name w:val="contextualspellingandgrammarerror"/>
    <w:basedOn w:val="DefaultParagraphFont"/>
    <w:rsid w:val="00BA22CA"/>
  </w:style>
  <w:style w:type="paragraph" w:styleId="ListParagraph">
    <w:name w:val="List Paragraph"/>
    <w:basedOn w:val="Normal"/>
    <w:uiPriority w:val="34"/>
    <w:qFormat/>
    <w:rsid w:val="009A21B8"/>
    <w:pPr>
      <w:ind w:left="720"/>
      <w:contextualSpacing/>
    </w:pPr>
  </w:style>
  <w:style w:type="character" w:styleId="CommentReference">
    <w:name w:val="annotation reference"/>
    <w:basedOn w:val="DefaultParagraphFont"/>
    <w:rsid w:val="006202ED"/>
    <w:rPr>
      <w:sz w:val="16"/>
      <w:szCs w:val="16"/>
    </w:rPr>
  </w:style>
  <w:style w:type="paragraph" w:styleId="CommentText">
    <w:name w:val="annotation text"/>
    <w:basedOn w:val="Normal"/>
    <w:link w:val="CommentTextChar"/>
    <w:rsid w:val="006202ED"/>
  </w:style>
  <w:style w:type="character" w:customStyle="1" w:styleId="CommentTextChar">
    <w:name w:val="Comment Text Char"/>
    <w:basedOn w:val="DefaultParagraphFont"/>
    <w:link w:val="CommentText"/>
    <w:rsid w:val="006202ED"/>
    <w:rPr>
      <w:lang w:eastAsia="en-US"/>
    </w:rPr>
  </w:style>
  <w:style w:type="paragraph" w:styleId="CommentSubject">
    <w:name w:val="annotation subject"/>
    <w:basedOn w:val="CommentText"/>
    <w:next w:val="CommentText"/>
    <w:link w:val="CommentSubjectChar"/>
    <w:rsid w:val="006202ED"/>
    <w:rPr>
      <w:b/>
      <w:bCs/>
    </w:rPr>
  </w:style>
  <w:style w:type="character" w:customStyle="1" w:styleId="CommentSubjectChar">
    <w:name w:val="Comment Subject Char"/>
    <w:basedOn w:val="CommentTextChar"/>
    <w:link w:val="CommentSubject"/>
    <w:rsid w:val="006202ED"/>
    <w:rPr>
      <w:b/>
      <w:bCs/>
      <w:lang w:eastAsia="en-US"/>
    </w:rPr>
  </w:style>
  <w:style w:type="character" w:customStyle="1" w:styleId="B1Char">
    <w:name w:val="B1 Char"/>
    <w:link w:val="B1"/>
    <w:rsid w:val="00D654C2"/>
    <w:rPr>
      <w:lang w:eastAsia="en-US"/>
    </w:rPr>
  </w:style>
  <w:style w:type="character" w:customStyle="1" w:styleId="TFChar">
    <w:name w:val="TF Char"/>
    <w:link w:val="TF"/>
    <w:locked/>
    <w:rsid w:val="00D654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2899881">
      <w:bodyDiv w:val="1"/>
      <w:marLeft w:val="0"/>
      <w:marRight w:val="0"/>
      <w:marTop w:val="0"/>
      <w:marBottom w:val="0"/>
      <w:divBdr>
        <w:top w:val="none" w:sz="0" w:space="0" w:color="auto"/>
        <w:left w:val="none" w:sz="0" w:space="0" w:color="auto"/>
        <w:bottom w:val="none" w:sz="0" w:space="0" w:color="auto"/>
        <w:right w:val="none" w:sz="0" w:space="0" w:color="auto"/>
      </w:divBdr>
      <w:divsChild>
        <w:div w:id="908465895">
          <w:marLeft w:val="0"/>
          <w:marRight w:val="0"/>
          <w:marTop w:val="0"/>
          <w:marBottom w:val="0"/>
          <w:divBdr>
            <w:top w:val="none" w:sz="0" w:space="0" w:color="auto"/>
            <w:left w:val="none" w:sz="0" w:space="0" w:color="auto"/>
            <w:bottom w:val="none" w:sz="0" w:space="0" w:color="auto"/>
            <w:right w:val="none" w:sz="0" w:space="0" w:color="auto"/>
          </w:divBdr>
        </w:div>
        <w:div w:id="1835755687">
          <w:marLeft w:val="0"/>
          <w:marRight w:val="0"/>
          <w:marTop w:val="0"/>
          <w:marBottom w:val="0"/>
          <w:divBdr>
            <w:top w:val="none" w:sz="0" w:space="0" w:color="auto"/>
            <w:left w:val="none" w:sz="0" w:space="0" w:color="auto"/>
            <w:bottom w:val="none" w:sz="0" w:space="0" w:color="auto"/>
            <w:right w:val="none" w:sz="0" w:space="0" w:color="auto"/>
          </w:divBdr>
        </w:div>
        <w:div w:id="1956517698">
          <w:marLeft w:val="0"/>
          <w:marRight w:val="0"/>
          <w:marTop w:val="0"/>
          <w:marBottom w:val="0"/>
          <w:divBdr>
            <w:top w:val="none" w:sz="0" w:space="0" w:color="auto"/>
            <w:left w:val="none" w:sz="0" w:space="0" w:color="auto"/>
            <w:bottom w:val="none" w:sz="0" w:space="0" w:color="auto"/>
            <w:right w:val="none" w:sz="0" w:space="0" w:color="auto"/>
          </w:divBdr>
        </w:div>
      </w:divsChild>
    </w:div>
    <w:div w:id="19953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5AIRPNAIUNRU-859666464-6153</_dlc_DocId>
    <_dlc_DocIdUrl xmlns="71c5aaf6-e6ce-465b-b873-5148d2a4c105">
      <Url>https://nokia.sharepoint.com/sites/c5g/e2earch/_layouts/15/DocIdRedir.aspx?ID=5AIRPNAIUNRU-859666464-6153</Url>
      <Description>5AIRPNAIUNRU-859666464-6153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F9FA1-FD4B-4224-8FBD-B1CA6B7F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560A218-FDD3-4252-B497-7EF67EC56D8A}">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194968-7CE1-44DD-A655-CA77C367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TotalTime>
  <Pages>7</Pages>
  <Words>2341</Words>
  <Characters>12314</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Isomaki, Markus (Nokia - FI/Espoo)</dc:creator>
  <cp:keywords/>
  <cp:lastModifiedBy>Nokia</cp:lastModifiedBy>
  <cp:revision>245</cp:revision>
  <dcterms:created xsi:type="dcterms:W3CDTF">2020-01-29T10:09:00Z</dcterms:created>
  <dcterms:modified xsi:type="dcterms:W3CDTF">2020-02-13T18:13:00Z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11d26813-cd99-4458-afd9-0b3f0b1cdf59</vt:lpwstr>
  </property>
</Properties>
</file>